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0F7D82" w14:textId="3AC18AFA" w:rsidR="0018358B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Toc76993097"/>
      <w:r>
        <w:rPr>
          <w:rFonts w:ascii="Arial" w:hAnsi="Arial" w:cs="Arial"/>
          <w:b/>
          <w:sz w:val="24"/>
        </w:rPr>
        <w:t>3GPP TSG SA WG5 Meeting #13</w:t>
      </w:r>
      <w:r w:rsidR="00F9231E">
        <w:rPr>
          <w:rFonts w:ascii="Arial" w:hAnsi="Arial" w:cs="Arial"/>
          <w:b/>
          <w:sz w:val="24"/>
        </w:rPr>
        <w:t>9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5E3B2C" w:rsidRPr="005E3B2C">
        <w:rPr>
          <w:rFonts w:ascii="Arial" w:hAnsi="Arial" w:cs="Arial"/>
          <w:b/>
          <w:sz w:val="24"/>
        </w:rPr>
        <w:t>S5-221289</w:t>
      </w:r>
    </w:p>
    <w:p w14:paraId="004EA737" w14:textId="3BDACB23" w:rsidR="0018358B" w:rsidRPr="00D71EE5" w:rsidRDefault="0018358B" w:rsidP="001835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 xml:space="preserve">Online, , </w:t>
      </w:r>
      <w:r w:rsidR="00F9231E">
        <w:rPr>
          <w:rFonts w:ascii="Arial" w:hAnsi="Arial" w:cs="Arial"/>
          <w:b/>
        </w:rPr>
        <w:t>1</w:t>
      </w:r>
      <w:r w:rsidR="00326F66">
        <w:rPr>
          <w:rFonts w:ascii="Arial" w:hAnsi="Arial" w:cs="Arial"/>
          <w:b/>
        </w:rPr>
        <w:t>5 Nov</w:t>
      </w:r>
      <w:r>
        <w:rPr>
          <w:rFonts w:ascii="Arial" w:hAnsi="Arial" w:cs="Arial"/>
          <w:b/>
        </w:rPr>
        <w:t xml:space="preserve"> 2021- </w:t>
      </w:r>
      <w:r w:rsidR="00F9231E">
        <w:rPr>
          <w:rFonts w:ascii="Arial" w:hAnsi="Arial" w:cs="Arial"/>
          <w:b/>
        </w:rPr>
        <w:t>2</w:t>
      </w:r>
      <w:r w:rsidR="00326F66">
        <w:rPr>
          <w:rFonts w:ascii="Arial" w:hAnsi="Arial" w:cs="Arial"/>
          <w:b/>
        </w:rPr>
        <w:t>4 Nov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6471AB4A" w14:textId="6861BF01" w:rsidR="0018358B" w:rsidRPr="009A6EED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77C52C91" w14:textId="7D9E2A50" w:rsidR="0018358B" w:rsidRPr="000663BB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C6511B" w:rsidRPr="00C6511B">
        <w:rPr>
          <w:rFonts w:ascii="Arial" w:hAnsi="Arial"/>
          <w:b/>
          <w:lang w:val="en-US"/>
        </w:rPr>
        <w:t xml:space="preserve">pCR 28.538 </w:t>
      </w:r>
      <w:r w:rsidR="000D5BA1">
        <w:rPr>
          <w:rFonts w:ascii="Arial" w:hAnsi="Arial"/>
          <w:b/>
          <w:lang w:val="en-US"/>
        </w:rPr>
        <w:t>E</w:t>
      </w:r>
      <w:r w:rsidR="00751251">
        <w:rPr>
          <w:rFonts w:ascii="Arial" w:hAnsi="Arial"/>
          <w:b/>
          <w:lang w:val="en-US"/>
        </w:rPr>
        <w:t>E</w:t>
      </w:r>
      <w:r w:rsidR="000D5BA1">
        <w:rPr>
          <w:rFonts w:ascii="Arial" w:hAnsi="Arial"/>
          <w:b/>
          <w:lang w:val="en-US"/>
        </w:rPr>
        <w:t>SFunction definition</w:t>
      </w:r>
      <w:bookmarkStart w:id="1" w:name="_GoBack"/>
      <w:bookmarkEnd w:id="1"/>
    </w:p>
    <w:p w14:paraId="624BBA79" w14:textId="77777777" w:rsidR="0018358B" w:rsidRPr="00125E82" w:rsidRDefault="0018358B" w:rsidP="0018358B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E3DA148" w14:textId="6E42A1EB" w:rsidR="0018358B" w:rsidRPr="00591619" w:rsidRDefault="0018358B" w:rsidP="0018358B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 w:cs="Arial"/>
          <w:b/>
        </w:rPr>
        <w:t>6.</w:t>
      </w:r>
      <w:r w:rsidR="005E3B2C">
        <w:rPr>
          <w:rFonts w:ascii="Arial" w:hAnsi="Arial" w:cs="Arial"/>
          <w:b/>
        </w:rPr>
        <w:t>4.18</w:t>
      </w:r>
    </w:p>
    <w:p w14:paraId="6D60FB27" w14:textId="77777777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77777777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77777777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7F7FC20D" w14:textId="77777777" w:rsidR="0018358B" w:rsidRDefault="0018358B" w:rsidP="0018358B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44686D" w14:textId="77777777" w:rsidR="0018358B" w:rsidRDefault="0018358B" w:rsidP="0018358B">
      <w:pPr>
        <w:pStyle w:val="Heading1"/>
      </w:pPr>
      <w:r>
        <w:t>3</w:t>
      </w:r>
      <w:r>
        <w:tab/>
        <w:t>Rationale</w:t>
      </w:r>
    </w:p>
    <w:p w14:paraId="5267199A" w14:textId="291411FE" w:rsidR="0018358B" w:rsidRDefault="00646392" w:rsidP="0018358B">
      <w:pPr>
        <w:jc w:val="both"/>
      </w:pPr>
      <w:bookmarkStart w:id="2" w:name="_Toc524946561"/>
      <w:r>
        <w:t>This contribution defined the EASFunction IOC.</w:t>
      </w:r>
    </w:p>
    <w:bookmarkEnd w:id="2"/>
    <w:p w14:paraId="584E1A63" w14:textId="77777777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475721F4" w14:textId="77777777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1B660B7B" w14:textId="77777777" w:rsidR="00A05EE1" w:rsidRDefault="00A05EE1" w:rsidP="00A05EE1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A05EE1" w14:paraId="25F62DAD" w14:textId="77777777" w:rsidTr="005D4B4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D3371D" w14:textId="67B7E984" w:rsidR="00A05EE1" w:rsidRDefault="00E227B2" w:rsidP="005D4B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A05EE1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</w:p>
        </w:tc>
      </w:tr>
    </w:tbl>
    <w:p w14:paraId="393B6206" w14:textId="77777777" w:rsidR="00062AC0" w:rsidRDefault="00062AC0" w:rsidP="00062AC0">
      <w:pPr>
        <w:pStyle w:val="Heading1"/>
      </w:pPr>
      <w:bookmarkStart w:id="3" w:name="_Toc85825525"/>
      <w:r>
        <w:t>6</w:t>
      </w:r>
      <w:r>
        <w:tab/>
        <w:t>Edge NRM</w:t>
      </w:r>
      <w:bookmarkEnd w:id="3"/>
    </w:p>
    <w:p w14:paraId="362C6004" w14:textId="77777777" w:rsidR="00062AC0" w:rsidRPr="00253FE2" w:rsidRDefault="00062AC0" w:rsidP="00062AC0">
      <w:pPr>
        <w:rPr>
          <w:i/>
        </w:rPr>
      </w:pPr>
      <w:r w:rsidRPr="00253FE2">
        <w:rPr>
          <w:i/>
          <w:highlight w:val="yellow"/>
        </w:rPr>
        <w:t xml:space="preserve">Editors Note: This section will contain the </w:t>
      </w:r>
      <w:r>
        <w:rPr>
          <w:i/>
          <w:highlight w:val="yellow"/>
        </w:rPr>
        <w:t>edge related NRM or just the reference to it in 28.541</w:t>
      </w:r>
      <w:r w:rsidRPr="00253FE2">
        <w:rPr>
          <w:i/>
          <w:highlight w:val="yellow"/>
        </w:rPr>
        <w:t>.</w:t>
      </w:r>
    </w:p>
    <w:p w14:paraId="5F6C3924" w14:textId="77777777" w:rsidR="00062AC0" w:rsidRDefault="00062AC0" w:rsidP="00062AC0">
      <w:pPr>
        <w:pStyle w:val="Heading2"/>
      </w:pPr>
      <w:bookmarkStart w:id="4" w:name="_Toc85825526"/>
      <w:r>
        <w:t>6</w:t>
      </w:r>
      <w:r w:rsidRPr="00BF4BB5">
        <w:t>.1</w:t>
      </w:r>
      <w:r>
        <w:tab/>
      </w:r>
      <w:r>
        <w:tab/>
      </w:r>
      <w:r w:rsidRPr="00BF4BB5">
        <w:t>Information Model definitions for Edge NRM</w:t>
      </w:r>
      <w:bookmarkEnd w:id="4"/>
    </w:p>
    <w:p w14:paraId="55D9030D" w14:textId="77777777" w:rsidR="00062AC0" w:rsidRDefault="00062AC0" w:rsidP="00062AC0">
      <w:pPr>
        <w:pStyle w:val="Heading3"/>
      </w:pPr>
      <w:bookmarkStart w:id="5" w:name="_Toc59183191"/>
      <w:bookmarkStart w:id="6" w:name="_Toc59184657"/>
      <w:bookmarkStart w:id="7" w:name="_Toc59195592"/>
      <w:bookmarkStart w:id="8" w:name="_Toc59440020"/>
      <w:bookmarkStart w:id="9" w:name="_Toc67990443"/>
      <w:bookmarkStart w:id="10" w:name="_Toc85825527"/>
      <w:r>
        <w:t>6.1.1</w:t>
      </w:r>
      <w:r>
        <w:tab/>
        <w:t>Imported information entities and local labels</w:t>
      </w:r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8"/>
        <w:gridCol w:w="3673"/>
      </w:tblGrid>
      <w:tr w:rsidR="00062AC0" w14:paraId="2AE1E027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56F5EC" w14:textId="77777777" w:rsidR="00062AC0" w:rsidRDefault="00062AC0" w:rsidP="00E55784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251D4E" w14:textId="77777777" w:rsidR="00062AC0" w:rsidRDefault="00062AC0" w:rsidP="00E55784">
            <w:pPr>
              <w:pStyle w:val="TAH"/>
            </w:pPr>
            <w:r>
              <w:t>Local label</w:t>
            </w:r>
          </w:p>
        </w:tc>
      </w:tr>
      <w:tr w:rsidR="00062AC0" w14:paraId="0BDD1A57" w14:textId="77777777" w:rsidTr="00E55784">
        <w:trPr>
          <w:trHeight w:val="132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FA97" w14:textId="77777777" w:rsidR="00062AC0" w:rsidRDefault="00062AC0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Top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4CB2" w14:textId="77777777" w:rsidR="00062AC0" w:rsidRDefault="00062AC0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Top</w:t>
            </w:r>
          </w:p>
        </w:tc>
      </w:tr>
      <w:tr w:rsidR="00062AC0" w14:paraId="69488A04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82EA2" w14:textId="77777777" w:rsidR="00062AC0" w:rsidRDefault="00062AC0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SubNetwork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1CB14" w14:textId="77777777" w:rsidR="00062AC0" w:rsidRDefault="00062AC0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SubNetwork</w:t>
            </w:r>
          </w:p>
        </w:tc>
      </w:tr>
      <w:tr w:rsidR="00062AC0" w14:paraId="51A36602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ADCC" w14:textId="77777777" w:rsidR="00062AC0" w:rsidRDefault="00062AC0" w:rsidP="00E55784">
            <w:pPr>
              <w:pStyle w:val="TAL"/>
            </w:pPr>
            <w:r>
              <w:t xml:space="preserve">TS 28.622 [4], IOC, </w:t>
            </w:r>
            <w:r>
              <w:rPr>
                <w:rFonts w:ascii="Courier New" w:hAnsi="Courier New" w:cs="Courier New"/>
              </w:rPr>
              <w:t>ManagedFunction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25A1" w14:textId="77777777" w:rsidR="00062AC0" w:rsidRDefault="00062AC0" w:rsidP="00E55784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ManagedFunction</w:t>
            </w:r>
          </w:p>
        </w:tc>
      </w:tr>
      <w:tr w:rsidR="00062AC0" w14:paraId="1649B5D9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3060" w14:textId="77777777" w:rsidR="00062AC0" w:rsidRDefault="00062AC0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PCFFunction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7797" w14:textId="77777777" w:rsidR="00062AC0" w:rsidRDefault="00062AC0" w:rsidP="00E55784">
            <w:pPr>
              <w:pStyle w:val="TAL"/>
              <w:rPr>
                <w:rFonts w:ascii="Courier New" w:hAnsi="Courier New" w:cs="Courier New"/>
              </w:rPr>
            </w:pPr>
            <w:r>
              <w:t>PCFFunction</w:t>
            </w:r>
          </w:p>
        </w:tc>
      </w:tr>
      <w:tr w:rsidR="00062AC0" w14:paraId="7BDF787B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FF14" w14:textId="77777777" w:rsidR="00062AC0" w:rsidRPr="0073493F" w:rsidRDefault="00062AC0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NEFFunction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736A" w14:textId="77777777" w:rsidR="00062AC0" w:rsidRDefault="00062AC0" w:rsidP="00E55784">
            <w:pPr>
              <w:pStyle w:val="TAL"/>
            </w:pPr>
            <w:r>
              <w:t>NEFFunction</w:t>
            </w:r>
          </w:p>
        </w:tc>
      </w:tr>
      <w:tr w:rsidR="00062AC0" w14:paraId="704CC6CE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F1C2" w14:textId="77777777" w:rsidR="00062AC0" w:rsidRPr="0073493F" w:rsidRDefault="00062AC0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EP_N5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8AE" w14:textId="77777777" w:rsidR="00062AC0" w:rsidRDefault="00062AC0" w:rsidP="00E55784">
            <w:pPr>
              <w:pStyle w:val="TAL"/>
            </w:pPr>
            <w:r>
              <w:t>EP_N5</w:t>
            </w:r>
          </w:p>
        </w:tc>
      </w:tr>
      <w:tr w:rsidR="00062AC0" w14:paraId="587F0CC7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6BE" w14:textId="77777777" w:rsidR="00062AC0" w:rsidRPr="0073493F" w:rsidRDefault="00062AC0" w:rsidP="00E55784">
            <w:pPr>
              <w:pStyle w:val="TAL"/>
            </w:pPr>
            <w:r w:rsidRPr="0073493F">
              <w:t>TS 28.</w:t>
            </w:r>
            <w:r>
              <w:t>541 [3</w:t>
            </w:r>
            <w:r w:rsidRPr="0073493F">
              <w:t>], IOC,</w:t>
            </w:r>
            <w:r>
              <w:t xml:space="preserve"> EP_N33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53F" w14:textId="77777777" w:rsidR="00062AC0" w:rsidRDefault="00062AC0" w:rsidP="00E55784">
            <w:pPr>
              <w:pStyle w:val="TAL"/>
            </w:pPr>
            <w:r>
              <w:t>EP_N33</w:t>
            </w:r>
          </w:p>
        </w:tc>
      </w:tr>
      <w:tr w:rsidR="00062AC0" w14:paraId="5B03027D" w14:textId="77777777" w:rsidTr="00E55784"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A25A8" w14:textId="77777777" w:rsidR="00062AC0" w:rsidRPr="0073493F" w:rsidRDefault="00062AC0" w:rsidP="00E55784">
            <w:pPr>
              <w:pStyle w:val="TAL"/>
            </w:pPr>
            <w:r>
              <w:rPr>
                <w:rStyle w:val="TALChar"/>
                <w:rFonts w:eastAsia="SimSun"/>
              </w:rPr>
              <w:t xml:space="preserve">TS 28.541 [3], </w:t>
            </w:r>
            <w:r w:rsidRPr="00AB6B23">
              <w:rPr>
                <w:rFonts w:ascii="Courier New" w:hAnsi="Courier New" w:cs="Courier New"/>
              </w:rPr>
              <w:t>attribute</w:t>
            </w:r>
            <w:r>
              <w:rPr>
                <w:rStyle w:val="TALChar"/>
                <w:rFonts w:eastAsia="SimSun"/>
              </w:rPr>
              <w:t xml:space="preserve">, </w:t>
            </w:r>
            <w:r>
              <w:rPr>
                <w:rStyle w:val="TALChar"/>
                <w:rFonts w:ascii="Courier New" w:eastAsia="SimSun" w:hAnsi="Courier New" w:cs="Courier New"/>
              </w:rPr>
              <w:t>tAI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5F13" w14:textId="77777777" w:rsidR="00062AC0" w:rsidRDefault="00062AC0" w:rsidP="00E55784">
            <w:pPr>
              <w:pStyle w:val="TAL"/>
            </w:pPr>
            <w:r>
              <w:rPr>
                <w:rFonts w:ascii="Courier New" w:hAnsi="Courier New"/>
                <w:lang w:eastAsia="zh-CN"/>
              </w:rPr>
              <w:t>tAI</w:t>
            </w:r>
          </w:p>
        </w:tc>
      </w:tr>
    </w:tbl>
    <w:p w14:paraId="1D836428" w14:textId="77777777" w:rsidR="00062AC0" w:rsidRDefault="00062AC0" w:rsidP="00062AC0"/>
    <w:p w14:paraId="54A617D7" w14:textId="77777777" w:rsidR="00062AC0" w:rsidRDefault="00062AC0" w:rsidP="00062AC0">
      <w:pPr>
        <w:pStyle w:val="Heading2"/>
      </w:pPr>
      <w:bookmarkStart w:id="11" w:name="_Toc59183192"/>
      <w:bookmarkStart w:id="12" w:name="_Toc59184658"/>
      <w:bookmarkStart w:id="13" w:name="_Toc59195593"/>
      <w:bookmarkStart w:id="14" w:name="_Toc59440021"/>
      <w:bookmarkStart w:id="15" w:name="_Toc67990444"/>
      <w:bookmarkStart w:id="16" w:name="_Toc85825528"/>
      <w:r>
        <w:lastRenderedPageBreak/>
        <w:t>6.2</w:t>
      </w:r>
      <w:r>
        <w:tab/>
        <w:t>Class diagram</w:t>
      </w:r>
      <w:bookmarkEnd w:id="11"/>
      <w:bookmarkEnd w:id="12"/>
      <w:bookmarkEnd w:id="13"/>
      <w:bookmarkEnd w:id="14"/>
      <w:bookmarkEnd w:id="15"/>
      <w:bookmarkEnd w:id="16"/>
    </w:p>
    <w:p w14:paraId="02ED6D9F" w14:textId="77777777" w:rsidR="00062AC0" w:rsidRDefault="00062AC0" w:rsidP="00062AC0">
      <w:pPr>
        <w:pStyle w:val="Heading3"/>
        <w:rPr>
          <w:lang w:eastAsia="zh-CN"/>
        </w:rPr>
      </w:pPr>
      <w:bookmarkStart w:id="17" w:name="_Toc59183193"/>
      <w:bookmarkStart w:id="18" w:name="_Toc59184659"/>
      <w:bookmarkStart w:id="19" w:name="_Toc59195594"/>
      <w:bookmarkStart w:id="20" w:name="_Toc59440022"/>
      <w:bookmarkStart w:id="21" w:name="_Toc67990445"/>
      <w:bookmarkStart w:id="22" w:name="_Toc85825529"/>
      <w:r>
        <w:rPr>
          <w:lang w:eastAsia="zh-CN"/>
        </w:rPr>
        <w:t>6.2.1</w:t>
      </w:r>
      <w:r>
        <w:rPr>
          <w:lang w:eastAsia="zh-CN"/>
        </w:rPr>
        <w:tab/>
        <w:t>Relationships</w:t>
      </w:r>
      <w:bookmarkEnd w:id="17"/>
      <w:bookmarkEnd w:id="18"/>
      <w:bookmarkEnd w:id="19"/>
      <w:bookmarkEnd w:id="20"/>
      <w:bookmarkEnd w:id="21"/>
      <w:bookmarkEnd w:id="22"/>
    </w:p>
    <w:p w14:paraId="6993306B" w14:textId="77777777" w:rsidR="00062AC0" w:rsidRDefault="00062AC0" w:rsidP="00062AC0"/>
    <w:p w14:paraId="4EB579E6" w14:textId="77777777" w:rsidR="00062AC0" w:rsidRDefault="00062AC0" w:rsidP="00062AC0"/>
    <w:moveFromRangeStart w:id="23" w:author="Samsung #140e" w:date="2022-01-01T16:27:00Z" w:name="move91946881"/>
    <w:p w14:paraId="23125528" w14:textId="26962447" w:rsidR="00062AC0" w:rsidRDefault="00062AC0" w:rsidP="00062AC0">
      <w:pPr>
        <w:rPr>
          <w:ins w:id="24" w:author="Samsung #140e" w:date="2022-01-01T16:27:00Z"/>
        </w:rPr>
      </w:pPr>
      <w:moveFrom w:id="25" w:author="Samsung #140e" w:date="2022-01-01T16:27:00Z">
        <w:r w:rsidDel="00062AC0">
          <w:object w:dxaOrig="14473" w:dyaOrig="8580" w14:anchorId="6DF732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85.6pt" o:ole="">
              <v:imagedata r:id="rId9" o:title=""/>
            </v:shape>
            <o:OLEObject Type="Embed" ProgID="Visio.Drawing.15" ShapeID="_x0000_i1025" DrawAspect="Content" ObjectID="_1703089868" r:id="rId10"/>
          </w:object>
        </w:r>
      </w:moveFrom>
      <w:moveFromRangeEnd w:id="23"/>
    </w:p>
    <w:moveToRangeStart w:id="26" w:author="Samsung #140e" w:date="2022-01-01T16:27:00Z" w:name="move91946881"/>
    <w:p w14:paraId="68FA9095" w14:textId="6D6C29A2" w:rsidR="00062AC0" w:rsidRPr="00DF4AB9" w:rsidRDefault="00062AC0" w:rsidP="00062AC0">
      <w:pPr>
        <w:rPr>
          <w:lang w:eastAsia="zh-CN"/>
        </w:rPr>
      </w:pPr>
      <w:moveTo w:id="27" w:author="Samsung #140e" w:date="2022-01-01T16:27:00Z">
        <w:r>
          <w:object w:dxaOrig="14473" w:dyaOrig="8580" w14:anchorId="153EF4C6">
            <v:shape id="_x0000_i1026" type="#_x0000_t75" style="width:481.8pt;height:285.6pt" o:ole="">
              <v:imagedata r:id="rId11" o:title=""/>
            </v:shape>
            <o:OLEObject Type="Embed" ProgID="Visio.Drawing.15" ShapeID="_x0000_i1026" DrawAspect="Content" ObjectID="_1703089869" r:id="rId12"/>
          </w:object>
        </w:r>
      </w:moveTo>
      <w:moveToRangeEnd w:id="26"/>
    </w:p>
    <w:p w14:paraId="1159A8E4" w14:textId="77777777" w:rsidR="00062AC0" w:rsidRDefault="00062AC0" w:rsidP="00062AC0">
      <w:pPr>
        <w:jc w:val="center"/>
        <w:rPr>
          <w:color w:val="000000"/>
        </w:rPr>
      </w:pPr>
      <w:bookmarkStart w:id="28" w:name="_Toc59183194"/>
      <w:bookmarkStart w:id="29" w:name="_Toc59184660"/>
      <w:bookmarkStart w:id="30" w:name="_Toc59195595"/>
      <w:bookmarkStart w:id="31" w:name="_Toc59440023"/>
      <w:bookmarkStart w:id="32" w:name="_Toc67990446"/>
      <w:r w:rsidRPr="005E3AA4">
        <w:rPr>
          <w:b/>
          <w:sz w:val="24"/>
        </w:rPr>
        <w:t>Figure 6.2.1-2 Edge NRM containment/naming relationship</w:t>
      </w:r>
    </w:p>
    <w:p w14:paraId="37B0DFA3" w14:textId="77777777" w:rsidR="00062AC0" w:rsidRDefault="00062AC0" w:rsidP="00062AC0"/>
    <w:p w14:paraId="17803B85" w14:textId="77777777" w:rsidR="00062AC0" w:rsidRDefault="00062AC0" w:rsidP="00062AC0">
      <w:r>
        <w:object w:dxaOrig="9397" w:dyaOrig="2617" w14:anchorId="3F572D69">
          <v:shape id="_x0000_i1027" type="#_x0000_t75" style="width:469.8pt;height:131.4pt" o:ole="">
            <v:imagedata r:id="rId13" o:title=""/>
          </v:shape>
          <o:OLEObject Type="Embed" ProgID="Visio.Drawing.15" ShapeID="_x0000_i1027" DrawAspect="Content" ObjectID="_1703089870" r:id="rId14"/>
        </w:object>
      </w:r>
    </w:p>
    <w:p w14:paraId="2D7825D9" w14:textId="77777777" w:rsidR="00062AC0" w:rsidRDefault="00062AC0" w:rsidP="00062AC0">
      <w:pPr>
        <w:jc w:val="center"/>
        <w:rPr>
          <w:color w:val="000000"/>
        </w:rPr>
      </w:pPr>
      <w:r w:rsidRPr="005E3AA4">
        <w:rPr>
          <w:b/>
          <w:sz w:val="24"/>
        </w:rPr>
        <w:t>Figure 6.2.1-3 Transport view of EES NRM</w:t>
      </w:r>
    </w:p>
    <w:p w14:paraId="7550C913" w14:textId="77777777" w:rsidR="00062AC0" w:rsidRDefault="00062AC0" w:rsidP="00062AC0">
      <w:pPr>
        <w:jc w:val="center"/>
        <w:rPr>
          <w:color w:val="000000"/>
        </w:rPr>
      </w:pPr>
    </w:p>
    <w:p w14:paraId="373ED68A" w14:textId="77777777" w:rsidR="00062AC0" w:rsidRDefault="00062AC0" w:rsidP="00062AC0">
      <w:pPr>
        <w:rPr>
          <w:color w:val="000000"/>
        </w:rPr>
      </w:pPr>
      <w:r w:rsidRPr="001A1E2F">
        <w:object w:dxaOrig="9396" w:dyaOrig="3060" w14:anchorId="0E75E180">
          <v:shape id="_x0000_i1028" type="#_x0000_t75" style="width:469.8pt;height:151.8pt" o:ole="">
            <v:imagedata r:id="rId15" o:title=""/>
          </v:shape>
          <o:OLEObject Type="Embed" ProgID="Visio.Drawing.15" ShapeID="_x0000_i1028" DrawAspect="Content" ObjectID="_1703089871" r:id="rId16"/>
        </w:object>
      </w:r>
    </w:p>
    <w:p w14:paraId="00B930B2" w14:textId="77777777" w:rsidR="00062AC0" w:rsidRDefault="00062AC0" w:rsidP="00062AC0">
      <w:pPr>
        <w:jc w:val="center"/>
        <w:rPr>
          <w:b/>
          <w:sz w:val="24"/>
        </w:rPr>
      </w:pPr>
      <w:r w:rsidRPr="005E3AA4">
        <w:rPr>
          <w:b/>
          <w:sz w:val="24"/>
        </w:rPr>
        <w:t>Figure 6.2.1-4 Transport view of ECS NRM</w:t>
      </w:r>
    </w:p>
    <w:p w14:paraId="5B8DD7DB" w14:textId="77777777" w:rsidR="00062AC0" w:rsidRDefault="00062AC0" w:rsidP="00062AC0">
      <w:r w:rsidRPr="00434F27">
        <w:object w:dxaOrig="9396" w:dyaOrig="4080" w14:anchorId="5B58A27F">
          <v:shape id="_x0000_i1029" type="#_x0000_t75" style="width:469.8pt;height:202.8pt" o:ole="">
            <v:imagedata r:id="rId17" o:title=""/>
          </v:shape>
          <o:OLEObject Type="Embed" ProgID="Visio.Drawing.15" ShapeID="_x0000_i1029" DrawAspect="Content" ObjectID="_1703089872" r:id="rId18"/>
        </w:object>
      </w:r>
    </w:p>
    <w:p w14:paraId="6B9ED96E" w14:textId="77777777" w:rsidR="00062AC0" w:rsidRPr="00434F27" w:rsidRDefault="00062AC0" w:rsidP="00062AC0">
      <w:pPr>
        <w:jc w:val="center"/>
        <w:rPr>
          <w:lang w:eastAsia="zh-CN"/>
        </w:rPr>
      </w:pPr>
      <w:r w:rsidRPr="00434F27">
        <w:rPr>
          <w:b/>
          <w:sz w:val="24"/>
        </w:rPr>
        <w:t>Figure 6.2.1-</w:t>
      </w:r>
      <w:r>
        <w:rPr>
          <w:b/>
          <w:sz w:val="24"/>
        </w:rPr>
        <w:t>5</w:t>
      </w:r>
      <w:r w:rsidRPr="00434F27">
        <w:rPr>
          <w:b/>
          <w:sz w:val="24"/>
        </w:rPr>
        <w:t xml:space="preserve"> Transport view of E</w:t>
      </w:r>
      <w:r>
        <w:rPr>
          <w:b/>
          <w:sz w:val="24"/>
        </w:rPr>
        <w:t>A</w:t>
      </w:r>
      <w:r w:rsidRPr="00434F27">
        <w:rPr>
          <w:b/>
          <w:sz w:val="24"/>
        </w:rPr>
        <w:t>S NRM</w:t>
      </w:r>
    </w:p>
    <w:p w14:paraId="48083357" w14:textId="77777777" w:rsidR="00062AC0" w:rsidRPr="009406CC" w:rsidRDefault="00062AC0" w:rsidP="00062AC0">
      <w:pPr>
        <w:jc w:val="center"/>
      </w:pPr>
    </w:p>
    <w:p w14:paraId="7DA67D79" w14:textId="77777777" w:rsidR="00062AC0" w:rsidRDefault="00062AC0" w:rsidP="00062AC0">
      <w:pPr>
        <w:pStyle w:val="Heading3"/>
        <w:rPr>
          <w:lang w:eastAsia="zh-CN"/>
        </w:rPr>
      </w:pPr>
      <w:bookmarkStart w:id="33" w:name="_Toc85825530"/>
      <w:r>
        <w:rPr>
          <w:lang w:eastAsia="zh-CN"/>
        </w:rPr>
        <w:lastRenderedPageBreak/>
        <w:t>6.2.2</w:t>
      </w:r>
      <w:r>
        <w:rPr>
          <w:lang w:eastAsia="zh-CN"/>
        </w:rPr>
        <w:tab/>
        <w:t>Inheritance</w:t>
      </w:r>
      <w:bookmarkEnd w:id="28"/>
      <w:bookmarkEnd w:id="29"/>
      <w:bookmarkEnd w:id="30"/>
      <w:bookmarkEnd w:id="31"/>
      <w:bookmarkEnd w:id="32"/>
      <w:bookmarkEnd w:id="33"/>
    </w:p>
    <w:p w14:paraId="7728883C" w14:textId="77777777" w:rsidR="00062AC0" w:rsidRPr="00F34510" w:rsidRDefault="00062AC0" w:rsidP="00062AC0">
      <w:pPr>
        <w:rPr>
          <w:rFonts w:ascii="Arial" w:hAnsi="Arial"/>
          <w:sz w:val="36"/>
        </w:rPr>
      </w:pPr>
      <w:r w:rsidRPr="00604BB8">
        <w:t xml:space="preserve"> </w:t>
      </w:r>
      <w:r>
        <w:object w:dxaOrig="15733" w:dyaOrig="3396" w14:anchorId="725EC869">
          <v:shape id="_x0000_i1030" type="#_x0000_t75" style="width:481.2pt;height:103.8pt" o:ole="">
            <v:imagedata r:id="rId19" o:title=""/>
          </v:shape>
          <o:OLEObject Type="Embed" ProgID="Visio.Drawing.15" ShapeID="_x0000_i1030" DrawAspect="Content" ObjectID="_1703089873" r:id="rId20"/>
        </w:object>
      </w:r>
    </w:p>
    <w:p w14:paraId="68FF5A9C" w14:textId="77777777" w:rsidR="00062AC0" w:rsidRDefault="00062AC0" w:rsidP="00062AC0"/>
    <w:p w14:paraId="2743F368" w14:textId="77777777" w:rsidR="00062AC0" w:rsidRDefault="00062AC0" w:rsidP="00062AC0">
      <w:pPr>
        <w:jc w:val="center"/>
      </w:pPr>
      <w:r w:rsidRPr="005E3AA4">
        <w:rPr>
          <w:b/>
          <w:sz w:val="24"/>
        </w:rPr>
        <w:t>Figure 6.2.2-1 Edge Inheritance Relationship</w:t>
      </w:r>
    </w:p>
    <w:p w14:paraId="74DDA35C" w14:textId="77777777" w:rsidR="00062AC0" w:rsidRDefault="00062AC0" w:rsidP="00062AC0">
      <w:pPr>
        <w:rPr>
          <w:color w:val="1F497D"/>
          <w:lang w:eastAsia="zh-CN"/>
        </w:rPr>
      </w:pPr>
    </w:p>
    <w:p w14:paraId="75D104AB" w14:textId="77777777" w:rsidR="00062AC0" w:rsidRDefault="00062AC0" w:rsidP="00062AC0">
      <w:pPr>
        <w:rPr>
          <w:lang w:eastAsia="zh-CN"/>
        </w:rPr>
      </w:pPr>
      <w:r w:rsidRPr="005E3AA4">
        <w:rPr>
          <w:color w:val="FF0000"/>
        </w:rPr>
        <w:t>Editor's NOTE 4: Whether EASProfile is dataType or IOC is FFS.</w:t>
      </w:r>
      <w:r>
        <w:rPr>
          <w:lang w:eastAsia="zh-CN"/>
        </w:rPr>
        <w:t xml:space="preserve"> </w:t>
      </w:r>
    </w:p>
    <w:p w14:paraId="0FFF07DF" w14:textId="133DD28A" w:rsidR="00E37A5F" w:rsidRDefault="00E37A5F" w:rsidP="00E37A5F">
      <w:pPr>
        <w:pStyle w:val="Heading2"/>
        <w:rPr>
          <w:ins w:id="34" w:author="Samsung #140e" w:date="2022-01-01T11:17:00Z"/>
        </w:rPr>
      </w:pPr>
      <w:ins w:id="35" w:author="Samsung #140e" w:date="2022-01-01T11:17:00Z">
        <w:r>
          <w:t>6.3</w:t>
        </w:r>
        <w:r>
          <w:tab/>
          <w:t>Class definition</w:t>
        </w:r>
      </w:ins>
    </w:p>
    <w:p w14:paraId="45DDA13F" w14:textId="77777777" w:rsidR="00E37A5F" w:rsidRPr="005D70D9" w:rsidRDefault="00E37A5F" w:rsidP="00E37A5F">
      <w:pPr>
        <w:rPr>
          <w:ins w:id="36" w:author="Samsung #140e" w:date="2022-01-01T11:17:00Z"/>
          <w:rFonts w:ascii="Courier New" w:hAnsi="Courier New"/>
          <w:sz w:val="28"/>
        </w:rPr>
      </w:pPr>
      <w:ins w:id="37" w:author="Samsung #140e" w:date="2022-01-01T11:17:00Z">
        <w:r>
          <w:rPr>
            <w:rFonts w:ascii="Arial" w:hAnsi="Arial"/>
            <w:sz w:val="28"/>
            <w:lang w:eastAsia="zh-CN"/>
          </w:rPr>
          <w:t>6</w:t>
        </w:r>
        <w:r w:rsidRPr="005D70D9">
          <w:rPr>
            <w:rFonts w:ascii="Arial" w:hAnsi="Arial"/>
            <w:sz w:val="28"/>
            <w:lang w:eastAsia="zh-CN"/>
          </w:rPr>
          <w:t>.3.</w:t>
        </w:r>
        <w:r>
          <w:rPr>
            <w:rFonts w:ascii="Arial" w:hAnsi="Arial"/>
            <w:sz w:val="28"/>
            <w:lang w:eastAsia="zh-CN"/>
          </w:rPr>
          <w:t>x</w:t>
        </w:r>
        <w:r w:rsidRPr="005D70D9">
          <w:rPr>
            <w:rFonts w:ascii="Courier New" w:hAnsi="Courier New"/>
            <w:sz w:val="28"/>
          </w:rPr>
          <w:tab/>
        </w:r>
        <w:r w:rsidRPr="005D70D9">
          <w:rPr>
            <w:rFonts w:ascii="Courier New" w:hAnsi="Courier New"/>
            <w:sz w:val="28"/>
          </w:rPr>
          <w:tab/>
          <w:t>E</w:t>
        </w:r>
        <w:r>
          <w:rPr>
            <w:rFonts w:ascii="Courier New" w:hAnsi="Courier New"/>
            <w:sz w:val="28"/>
          </w:rPr>
          <w:t>E</w:t>
        </w:r>
        <w:r w:rsidRPr="005D70D9">
          <w:rPr>
            <w:rFonts w:ascii="Courier New" w:hAnsi="Courier New"/>
            <w:sz w:val="28"/>
          </w:rPr>
          <w:t>SFunction</w:t>
        </w:r>
      </w:ins>
    </w:p>
    <w:p w14:paraId="627FC04E" w14:textId="77777777" w:rsidR="00E37A5F" w:rsidRPr="00876739" w:rsidRDefault="00E37A5F" w:rsidP="00E37A5F">
      <w:pPr>
        <w:rPr>
          <w:ins w:id="38" w:author="Samsung #140e" w:date="2022-01-01T11:17:00Z"/>
          <w:rFonts w:ascii="Arial" w:hAnsi="Arial"/>
          <w:sz w:val="24"/>
        </w:rPr>
      </w:pPr>
      <w:ins w:id="39" w:author="Samsung #140e" w:date="2022-01-01T11:17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x</w:t>
        </w:r>
        <w:r w:rsidRPr="00876739">
          <w:rPr>
            <w:rFonts w:ascii="Arial" w:hAnsi="Arial"/>
            <w:sz w:val="24"/>
          </w:rPr>
          <w:t xml:space="preserve">.1 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Definition</w:t>
        </w:r>
      </w:ins>
    </w:p>
    <w:p w14:paraId="5A01690B" w14:textId="77777777" w:rsidR="00E37A5F" w:rsidRDefault="00E37A5F" w:rsidP="00E37A5F">
      <w:pPr>
        <w:rPr>
          <w:ins w:id="40" w:author="Samsung #140e" w:date="2022-01-01T11:17:00Z"/>
        </w:rPr>
      </w:pPr>
      <w:ins w:id="41" w:author="Samsung #140e" w:date="2022-01-01T11:17:00Z">
        <w:r>
          <w:t>This IOC represent the properties of a EES in a 3GPP network. For more information about EES, see 3GPP TS 23.558.</w:t>
        </w:r>
      </w:ins>
    </w:p>
    <w:p w14:paraId="0327BCBE" w14:textId="77777777" w:rsidR="00E37A5F" w:rsidRPr="00876739" w:rsidRDefault="00E37A5F" w:rsidP="00E37A5F">
      <w:pPr>
        <w:rPr>
          <w:ins w:id="42" w:author="Samsung #140e" w:date="2022-01-01T11:17:00Z"/>
          <w:rFonts w:ascii="Arial" w:hAnsi="Arial"/>
          <w:sz w:val="24"/>
        </w:rPr>
      </w:pPr>
      <w:ins w:id="43" w:author="Samsung #140e" w:date="2022-01-01T11:17:00Z">
        <w:r>
          <w:rPr>
            <w:rFonts w:ascii="Arial" w:hAnsi="Arial"/>
            <w:sz w:val="24"/>
          </w:rPr>
          <w:t>6</w:t>
        </w:r>
        <w:r w:rsidRPr="00876739">
          <w:rPr>
            <w:rFonts w:ascii="Arial" w:hAnsi="Arial"/>
            <w:sz w:val="24"/>
          </w:rPr>
          <w:t>.3.</w:t>
        </w:r>
        <w:r>
          <w:rPr>
            <w:rFonts w:ascii="Arial" w:hAnsi="Arial"/>
            <w:sz w:val="24"/>
          </w:rPr>
          <w:t>x</w:t>
        </w:r>
        <w:r w:rsidRPr="00876739">
          <w:rPr>
            <w:rFonts w:ascii="Arial" w:hAnsi="Arial"/>
            <w:sz w:val="24"/>
          </w:rPr>
          <w:t>.2</w:t>
        </w:r>
        <w:r w:rsidRPr="00876739">
          <w:rPr>
            <w:rFonts w:ascii="Arial" w:hAnsi="Arial"/>
            <w:sz w:val="24"/>
          </w:rPr>
          <w:tab/>
        </w:r>
        <w:r w:rsidRPr="00876739">
          <w:rPr>
            <w:rFonts w:ascii="Arial" w:hAnsi="Arial"/>
            <w:sz w:val="24"/>
          </w:rPr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E37A5F" w14:paraId="047994B8" w14:textId="77777777" w:rsidTr="00E55784">
        <w:trPr>
          <w:cantSplit/>
          <w:trHeight w:val="419"/>
          <w:jc w:val="center"/>
          <w:ins w:id="44" w:author="Samsung #140e" w:date="2022-01-01T11:1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806E29" w14:textId="77777777" w:rsidR="00E37A5F" w:rsidRDefault="00E37A5F" w:rsidP="00E55784">
            <w:pPr>
              <w:pStyle w:val="TAH"/>
              <w:rPr>
                <w:ins w:id="45" w:author="Samsung #140e" w:date="2022-01-01T11:17:00Z"/>
              </w:rPr>
            </w:pPr>
            <w:ins w:id="46" w:author="Samsung #140e" w:date="2022-01-01T11:17:00Z">
              <w:r>
                <w:t>Attribute 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80EEA06" w14:textId="77777777" w:rsidR="00E37A5F" w:rsidRDefault="00E37A5F" w:rsidP="00E55784">
            <w:pPr>
              <w:pStyle w:val="TAH"/>
              <w:rPr>
                <w:ins w:id="47" w:author="Samsung #140e" w:date="2022-01-01T11:17:00Z"/>
              </w:rPr>
            </w:pPr>
            <w:ins w:id="48" w:author="Samsung #140e" w:date="2022-01-01T11:17:00Z">
              <w:r>
                <w:t>Support Qualifier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F34AB77" w14:textId="77777777" w:rsidR="00E37A5F" w:rsidRDefault="00E37A5F" w:rsidP="00E55784">
            <w:pPr>
              <w:pStyle w:val="TAH"/>
              <w:rPr>
                <w:ins w:id="49" w:author="Samsung #140e" w:date="2022-01-01T11:17:00Z"/>
              </w:rPr>
            </w:pPr>
            <w:ins w:id="50" w:author="Samsung #140e" w:date="2022-01-01T11:17:00Z">
              <w:r>
                <w:t>isReadable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A2D26B" w14:textId="77777777" w:rsidR="00E37A5F" w:rsidRDefault="00E37A5F" w:rsidP="00E55784">
            <w:pPr>
              <w:pStyle w:val="TAH"/>
              <w:rPr>
                <w:ins w:id="51" w:author="Samsung #140e" w:date="2022-01-01T11:17:00Z"/>
              </w:rPr>
            </w:pPr>
            <w:ins w:id="52" w:author="Samsung #140e" w:date="2022-01-01T11:17:00Z">
              <w:r>
                <w:t>isWritable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B6F12B6" w14:textId="77777777" w:rsidR="00E37A5F" w:rsidRDefault="00E37A5F" w:rsidP="00E55784">
            <w:pPr>
              <w:pStyle w:val="TAH"/>
              <w:rPr>
                <w:ins w:id="53" w:author="Samsung #140e" w:date="2022-01-01T11:17:00Z"/>
              </w:rPr>
            </w:pPr>
            <w:ins w:id="54" w:author="Samsung #140e" w:date="2022-01-01T11:17:00Z">
              <w:r>
                <w:t>isInvariant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2DA0AB" w14:textId="77777777" w:rsidR="00E37A5F" w:rsidRDefault="00E37A5F" w:rsidP="00E55784">
            <w:pPr>
              <w:pStyle w:val="TAH"/>
              <w:rPr>
                <w:ins w:id="55" w:author="Samsung #140e" w:date="2022-01-01T11:17:00Z"/>
              </w:rPr>
            </w:pPr>
            <w:ins w:id="56" w:author="Samsung #140e" w:date="2022-01-01T11:17:00Z">
              <w:r>
                <w:t>isNotifyable</w:t>
              </w:r>
            </w:ins>
          </w:p>
        </w:tc>
      </w:tr>
      <w:tr w:rsidR="00E37A5F" w14:paraId="0769D9DD" w14:textId="77777777" w:rsidTr="00E55784">
        <w:trPr>
          <w:cantSplit/>
          <w:trHeight w:val="218"/>
          <w:jc w:val="center"/>
          <w:ins w:id="57" w:author="Samsung #140e" w:date="2022-01-01T11:1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D17" w14:textId="77777777" w:rsidR="00E37A5F" w:rsidRDefault="00E37A5F" w:rsidP="00E55784">
            <w:pPr>
              <w:pStyle w:val="TAL"/>
              <w:rPr>
                <w:ins w:id="58" w:author="Samsung #140e" w:date="2022-01-01T11:17:00Z"/>
                <w:rFonts w:ascii="Courier New" w:hAnsi="Courier New" w:cs="Courier New"/>
                <w:lang w:eastAsia="zh-CN"/>
              </w:rPr>
            </w:pPr>
            <w:ins w:id="59" w:author="Samsung #140e" w:date="2022-01-01T11:17:00Z">
              <w:r>
                <w:rPr>
                  <w:rFonts w:ascii="Courier New" w:hAnsi="Courier New" w:cs="Courier New"/>
                  <w:lang w:eastAsia="zh-CN"/>
                </w:rPr>
                <w:t>eESIdentifier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18AE" w14:textId="77777777" w:rsidR="00E37A5F" w:rsidRPr="005924F0" w:rsidRDefault="00E37A5F" w:rsidP="00E55784">
            <w:pPr>
              <w:pStyle w:val="TAL"/>
              <w:jc w:val="center"/>
              <w:rPr>
                <w:ins w:id="60" w:author="Samsung #140e" w:date="2022-01-01T11:17:00Z"/>
                <w:rFonts w:ascii="Courier New" w:hAnsi="Courier New" w:cs="Courier New"/>
                <w:lang w:eastAsia="zh-CN"/>
              </w:rPr>
            </w:pPr>
            <w:ins w:id="61" w:author="Samsung #140e" w:date="2022-01-01T11:17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7F35" w14:textId="77777777" w:rsidR="00E37A5F" w:rsidRPr="005924F0" w:rsidRDefault="00E37A5F" w:rsidP="00E55784">
            <w:pPr>
              <w:pStyle w:val="TAL"/>
              <w:jc w:val="center"/>
              <w:rPr>
                <w:ins w:id="62" w:author="Samsung #140e" w:date="2022-01-01T11:17:00Z"/>
                <w:rFonts w:ascii="Courier New" w:hAnsi="Courier New" w:cs="Courier New"/>
                <w:lang w:eastAsia="zh-CN"/>
              </w:rPr>
            </w:pPr>
            <w:ins w:id="63" w:author="Samsung #140e" w:date="2022-01-01T11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6B5" w14:textId="77777777" w:rsidR="00E37A5F" w:rsidRPr="005924F0" w:rsidRDefault="00E37A5F" w:rsidP="00E55784">
            <w:pPr>
              <w:pStyle w:val="TAL"/>
              <w:jc w:val="center"/>
              <w:rPr>
                <w:ins w:id="64" w:author="Samsung #140e" w:date="2022-01-01T11:17:00Z"/>
                <w:rFonts w:ascii="Courier New" w:hAnsi="Courier New" w:cs="Courier New"/>
                <w:lang w:eastAsia="zh-CN"/>
              </w:rPr>
            </w:pPr>
            <w:ins w:id="65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A60" w14:textId="77777777" w:rsidR="00E37A5F" w:rsidRPr="005924F0" w:rsidRDefault="00E37A5F" w:rsidP="00E55784">
            <w:pPr>
              <w:pStyle w:val="TAL"/>
              <w:jc w:val="center"/>
              <w:rPr>
                <w:ins w:id="66" w:author="Samsung #140e" w:date="2022-01-01T11:17:00Z"/>
                <w:rFonts w:ascii="Courier New" w:hAnsi="Courier New" w:cs="Courier New"/>
                <w:lang w:eastAsia="zh-CN"/>
              </w:rPr>
            </w:pPr>
            <w:ins w:id="67" w:author="Samsung #140e" w:date="2022-01-01T11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654" w14:textId="77777777" w:rsidR="00E37A5F" w:rsidRPr="005924F0" w:rsidRDefault="00E37A5F" w:rsidP="00E55784">
            <w:pPr>
              <w:pStyle w:val="TAL"/>
              <w:jc w:val="center"/>
              <w:rPr>
                <w:ins w:id="68" w:author="Samsung #140e" w:date="2022-01-01T11:17:00Z"/>
                <w:rFonts w:ascii="Courier New" w:hAnsi="Courier New" w:cs="Courier New"/>
                <w:lang w:eastAsia="zh-CN"/>
              </w:rPr>
            </w:pPr>
            <w:ins w:id="69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37A5F" w14:paraId="1B21FA85" w14:textId="77777777" w:rsidTr="00E55784">
        <w:trPr>
          <w:cantSplit/>
          <w:trHeight w:val="218"/>
          <w:jc w:val="center"/>
          <w:ins w:id="70" w:author="Samsung #140e" w:date="2022-01-01T11:1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A27E" w14:textId="77777777" w:rsidR="00E37A5F" w:rsidRPr="00317A26" w:rsidRDefault="00E37A5F" w:rsidP="00E55784">
            <w:pPr>
              <w:pStyle w:val="TAL"/>
              <w:rPr>
                <w:ins w:id="71" w:author="Samsung #140e" w:date="2022-01-01T11:17:00Z"/>
                <w:b/>
              </w:rPr>
            </w:pPr>
            <w:ins w:id="72" w:author="Samsung #140e" w:date="2022-01-01T11:17:00Z">
              <w:r w:rsidRPr="0063086E">
                <w:rPr>
                  <w:rFonts w:ascii="Courier New" w:hAnsi="Courier New" w:cs="Courier New"/>
                  <w:lang w:eastAsia="zh-CN"/>
                </w:rPr>
                <w:t>eESServingLocation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7FE3" w14:textId="77777777" w:rsidR="00E37A5F" w:rsidRDefault="00E37A5F" w:rsidP="00E55784">
            <w:pPr>
              <w:pStyle w:val="TAL"/>
              <w:jc w:val="center"/>
              <w:rPr>
                <w:ins w:id="73" w:author="Samsung #140e" w:date="2022-01-01T11:17:00Z"/>
              </w:rPr>
            </w:pPr>
            <w:ins w:id="74" w:author="Samsung #140e" w:date="2022-01-01T11:17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DF36" w14:textId="77777777" w:rsidR="00E37A5F" w:rsidRDefault="00E37A5F" w:rsidP="00E55784">
            <w:pPr>
              <w:pStyle w:val="TAL"/>
              <w:jc w:val="center"/>
              <w:rPr>
                <w:ins w:id="75" w:author="Samsung #140e" w:date="2022-01-01T11:17:00Z"/>
                <w:rFonts w:cs="Arial"/>
              </w:rPr>
            </w:pPr>
            <w:ins w:id="76" w:author="Samsung #140e" w:date="2022-01-01T11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0DB" w14:textId="77777777" w:rsidR="00E37A5F" w:rsidRDefault="00E37A5F" w:rsidP="00E55784">
            <w:pPr>
              <w:pStyle w:val="TAL"/>
              <w:jc w:val="center"/>
              <w:rPr>
                <w:ins w:id="77" w:author="Samsung #140e" w:date="2022-01-01T11:17:00Z"/>
                <w:rFonts w:cs="Arial"/>
                <w:lang w:eastAsia="zh-CN"/>
              </w:rPr>
            </w:pPr>
            <w:ins w:id="78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6D50" w14:textId="77777777" w:rsidR="00E37A5F" w:rsidRDefault="00E37A5F" w:rsidP="00E55784">
            <w:pPr>
              <w:pStyle w:val="TAL"/>
              <w:jc w:val="center"/>
              <w:rPr>
                <w:ins w:id="79" w:author="Samsung #140e" w:date="2022-01-01T11:17:00Z"/>
                <w:rFonts w:cs="Arial"/>
              </w:rPr>
            </w:pPr>
            <w:ins w:id="80" w:author="Samsung #140e" w:date="2022-01-01T11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620A" w14:textId="77777777" w:rsidR="00E37A5F" w:rsidRDefault="00E37A5F" w:rsidP="00E55784">
            <w:pPr>
              <w:pStyle w:val="TAL"/>
              <w:jc w:val="center"/>
              <w:rPr>
                <w:ins w:id="81" w:author="Samsung #140e" w:date="2022-01-01T11:17:00Z"/>
                <w:rFonts w:cs="Arial"/>
                <w:lang w:eastAsia="zh-CN"/>
              </w:rPr>
            </w:pPr>
            <w:ins w:id="82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37A5F" w14:paraId="1045BEE9" w14:textId="77777777" w:rsidTr="00E55784">
        <w:trPr>
          <w:cantSplit/>
          <w:trHeight w:val="218"/>
          <w:jc w:val="center"/>
          <w:ins w:id="83" w:author="Samsung #140e" w:date="2022-01-01T11:1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6E7A" w14:textId="77777777" w:rsidR="00E37A5F" w:rsidRPr="00317A26" w:rsidRDefault="00E37A5F" w:rsidP="00E55784">
            <w:pPr>
              <w:pStyle w:val="TAL"/>
              <w:rPr>
                <w:ins w:id="84" w:author="Samsung #140e" w:date="2022-01-01T11:17:00Z"/>
                <w:b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D9A" w14:textId="77777777" w:rsidR="00E37A5F" w:rsidRDefault="00E37A5F" w:rsidP="00E55784">
            <w:pPr>
              <w:pStyle w:val="TAL"/>
              <w:jc w:val="center"/>
              <w:rPr>
                <w:ins w:id="85" w:author="Samsung #140e" w:date="2022-01-01T11:17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F806" w14:textId="77777777" w:rsidR="00E37A5F" w:rsidRDefault="00E37A5F" w:rsidP="00E55784">
            <w:pPr>
              <w:pStyle w:val="TAL"/>
              <w:jc w:val="center"/>
              <w:rPr>
                <w:ins w:id="86" w:author="Samsung #140e" w:date="2022-01-01T11:17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E3A1" w14:textId="77777777" w:rsidR="00E37A5F" w:rsidRDefault="00E37A5F" w:rsidP="00E55784">
            <w:pPr>
              <w:pStyle w:val="TAL"/>
              <w:jc w:val="center"/>
              <w:rPr>
                <w:ins w:id="87" w:author="Samsung #140e" w:date="2022-01-01T11:17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598" w14:textId="77777777" w:rsidR="00E37A5F" w:rsidRDefault="00E37A5F" w:rsidP="00E55784">
            <w:pPr>
              <w:pStyle w:val="TAL"/>
              <w:jc w:val="center"/>
              <w:rPr>
                <w:ins w:id="88" w:author="Samsung #140e" w:date="2022-01-01T11:17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B697" w14:textId="77777777" w:rsidR="00E37A5F" w:rsidRDefault="00E37A5F" w:rsidP="00E55784">
            <w:pPr>
              <w:pStyle w:val="TAL"/>
              <w:jc w:val="center"/>
              <w:rPr>
                <w:ins w:id="89" w:author="Samsung #140e" w:date="2022-01-01T11:17:00Z"/>
                <w:rFonts w:cs="Arial"/>
                <w:lang w:eastAsia="zh-CN"/>
              </w:rPr>
            </w:pPr>
          </w:p>
        </w:tc>
      </w:tr>
      <w:tr w:rsidR="00E37A5F" w14:paraId="0913E0F3" w14:textId="77777777" w:rsidTr="00E55784">
        <w:trPr>
          <w:cantSplit/>
          <w:trHeight w:val="218"/>
          <w:jc w:val="center"/>
          <w:ins w:id="90" w:author="Samsung #140e" w:date="2022-01-01T11:1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B474" w14:textId="77777777" w:rsidR="00E37A5F" w:rsidRDefault="00E37A5F" w:rsidP="00E55784">
            <w:pPr>
              <w:pStyle w:val="TAL"/>
              <w:rPr>
                <w:ins w:id="91" w:author="Samsung #140e" w:date="2022-01-01T11:17:00Z"/>
                <w:rFonts w:ascii="Courier New" w:hAnsi="Courier New" w:cs="Courier New"/>
                <w:lang w:eastAsia="zh-CN"/>
              </w:rPr>
            </w:pPr>
            <w:ins w:id="92" w:author="Samsung #140e" w:date="2022-01-01T11:17:00Z">
              <w:r w:rsidRPr="00317A26">
                <w:rPr>
                  <w:b/>
                </w:rPr>
                <w:t>Attribute related to role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AEBE" w14:textId="77777777" w:rsidR="00E37A5F" w:rsidRDefault="00E37A5F" w:rsidP="00E55784">
            <w:pPr>
              <w:pStyle w:val="TAL"/>
              <w:jc w:val="center"/>
              <w:rPr>
                <w:ins w:id="93" w:author="Samsung #140e" w:date="2022-01-01T11:17:00Z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7861" w14:textId="77777777" w:rsidR="00E37A5F" w:rsidRDefault="00E37A5F" w:rsidP="00E55784">
            <w:pPr>
              <w:pStyle w:val="TAL"/>
              <w:jc w:val="center"/>
              <w:rPr>
                <w:ins w:id="94" w:author="Samsung #140e" w:date="2022-01-01T11:17:00Z"/>
                <w:rFonts w:cs="Arial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469" w14:textId="77777777" w:rsidR="00E37A5F" w:rsidRDefault="00E37A5F" w:rsidP="00E55784">
            <w:pPr>
              <w:pStyle w:val="TAL"/>
              <w:jc w:val="center"/>
              <w:rPr>
                <w:ins w:id="95" w:author="Samsung #140e" w:date="2022-01-01T11:17:00Z"/>
                <w:rFonts w:cs="Arial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2B73" w14:textId="77777777" w:rsidR="00E37A5F" w:rsidRDefault="00E37A5F" w:rsidP="00E55784">
            <w:pPr>
              <w:pStyle w:val="TAL"/>
              <w:jc w:val="center"/>
              <w:rPr>
                <w:ins w:id="96" w:author="Samsung #140e" w:date="2022-01-01T11:17:00Z"/>
                <w:rFonts w:cs="Arial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A34E" w14:textId="77777777" w:rsidR="00E37A5F" w:rsidRDefault="00E37A5F" w:rsidP="00E55784">
            <w:pPr>
              <w:pStyle w:val="TAL"/>
              <w:jc w:val="center"/>
              <w:rPr>
                <w:ins w:id="97" w:author="Samsung #140e" w:date="2022-01-01T11:17:00Z"/>
                <w:rFonts w:cs="Arial"/>
                <w:lang w:eastAsia="zh-CN"/>
              </w:rPr>
            </w:pPr>
          </w:p>
        </w:tc>
      </w:tr>
      <w:tr w:rsidR="00E37A5F" w14:paraId="49B9F098" w14:textId="77777777" w:rsidTr="00E55784">
        <w:trPr>
          <w:cantSplit/>
          <w:trHeight w:val="218"/>
          <w:jc w:val="center"/>
          <w:ins w:id="98" w:author="Samsung #140e" w:date="2022-01-01T11:1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7642" w14:textId="77777777" w:rsidR="00E37A5F" w:rsidRDefault="00E37A5F" w:rsidP="00E55784">
            <w:pPr>
              <w:pStyle w:val="TAL"/>
              <w:rPr>
                <w:ins w:id="99" w:author="Samsung #140e" w:date="2022-01-01T11:17:00Z"/>
                <w:rFonts w:ascii="Courier New" w:hAnsi="Courier New" w:cs="Courier New"/>
                <w:lang w:eastAsia="zh-CN"/>
              </w:rPr>
            </w:pPr>
            <w:ins w:id="100" w:author="Samsung #140e" w:date="2022-01-01T11:17:00Z">
              <w:r>
                <w:rPr>
                  <w:rFonts w:ascii="Courier New" w:hAnsi="Courier New" w:cs="Courier New"/>
                  <w:lang w:eastAsia="zh-CN"/>
                </w:rPr>
                <w:t>eASFunctonRef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B3B8" w14:textId="77777777" w:rsidR="00E37A5F" w:rsidRDefault="00E37A5F" w:rsidP="00E55784">
            <w:pPr>
              <w:pStyle w:val="TAL"/>
              <w:jc w:val="center"/>
              <w:rPr>
                <w:ins w:id="101" w:author="Samsung #140e" w:date="2022-01-01T11:17:00Z"/>
              </w:rPr>
            </w:pPr>
            <w:ins w:id="102" w:author="Samsung #140e" w:date="2022-01-01T11:17:00Z">
              <w: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6958" w14:textId="77777777" w:rsidR="00E37A5F" w:rsidRDefault="00E37A5F" w:rsidP="00E55784">
            <w:pPr>
              <w:pStyle w:val="TAL"/>
              <w:jc w:val="center"/>
              <w:rPr>
                <w:ins w:id="103" w:author="Samsung #140e" w:date="2022-01-01T11:17:00Z"/>
                <w:rFonts w:cs="Arial"/>
              </w:rPr>
            </w:pPr>
            <w:ins w:id="104" w:author="Samsung #140e" w:date="2022-01-01T11:1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2417" w14:textId="77777777" w:rsidR="00E37A5F" w:rsidRDefault="00E37A5F" w:rsidP="00E55784">
            <w:pPr>
              <w:pStyle w:val="TAL"/>
              <w:jc w:val="center"/>
              <w:rPr>
                <w:ins w:id="105" w:author="Samsung #140e" w:date="2022-01-01T11:17:00Z"/>
                <w:rFonts w:cs="Arial"/>
                <w:lang w:eastAsia="zh-CN"/>
              </w:rPr>
            </w:pPr>
            <w:ins w:id="106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7F5D" w14:textId="77777777" w:rsidR="00E37A5F" w:rsidRDefault="00E37A5F" w:rsidP="00E55784">
            <w:pPr>
              <w:pStyle w:val="TAL"/>
              <w:jc w:val="center"/>
              <w:rPr>
                <w:ins w:id="107" w:author="Samsung #140e" w:date="2022-01-01T11:17:00Z"/>
                <w:rFonts w:cs="Arial"/>
              </w:rPr>
            </w:pPr>
            <w:ins w:id="108" w:author="Samsung #140e" w:date="2022-01-01T11:1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FA1C" w14:textId="77777777" w:rsidR="00E37A5F" w:rsidRDefault="00E37A5F" w:rsidP="00E55784">
            <w:pPr>
              <w:pStyle w:val="TAL"/>
              <w:jc w:val="center"/>
              <w:rPr>
                <w:ins w:id="109" w:author="Samsung #140e" w:date="2022-01-01T11:17:00Z"/>
                <w:rFonts w:cs="Arial"/>
                <w:lang w:eastAsia="zh-CN"/>
              </w:rPr>
            </w:pPr>
            <w:ins w:id="110" w:author="Samsung #140e" w:date="2022-01-01T11:1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E37A5F" w14:paraId="010494AE" w14:textId="77777777" w:rsidTr="00E55784">
        <w:trPr>
          <w:cantSplit/>
          <w:trHeight w:val="218"/>
          <w:jc w:val="center"/>
          <w:ins w:id="111" w:author="Samsung #140e" w:date="2022-01-01T11:17:00Z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CAC3" w14:textId="77777777" w:rsidR="00E37A5F" w:rsidRDefault="00E37A5F" w:rsidP="00E55784">
            <w:pPr>
              <w:pStyle w:val="TAL"/>
              <w:rPr>
                <w:ins w:id="112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88FB" w14:textId="77777777" w:rsidR="00E37A5F" w:rsidRPr="005924F0" w:rsidRDefault="00E37A5F" w:rsidP="00E55784">
            <w:pPr>
              <w:pStyle w:val="TAL"/>
              <w:jc w:val="center"/>
              <w:rPr>
                <w:ins w:id="113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05FC" w14:textId="77777777" w:rsidR="00E37A5F" w:rsidRPr="005924F0" w:rsidRDefault="00E37A5F" w:rsidP="00E55784">
            <w:pPr>
              <w:pStyle w:val="TAL"/>
              <w:jc w:val="center"/>
              <w:rPr>
                <w:ins w:id="114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7AE" w14:textId="77777777" w:rsidR="00E37A5F" w:rsidRPr="005924F0" w:rsidRDefault="00E37A5F" w:rsidP="00E55784">
            <w:pPr>
              <w:pStyle w:val="TAL"/>
              <w:jc w:val="center"/>
              <w:rPr>
                <w:ins w:id="115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D9A" w14:textId="77777777" w:rsidR="00E37A5F" w:rsidRPr="005924F0" w:rsidRDefault="00E37A5F" w:rsidP="00E55784">
            <w:pPr>
              <w:pStyle w:val="TAL"/>
              <w:jc w:val="center"/>
              <w:rPr>
                <w:ins w:id="116" w:author="Samsung #140e" w:date="2022-01-01T11:17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9A0D" w14:textId="77777777" w:rsidR="00E37A5F" w:rsidRPr="005924F0" w:rsidRDefault="00E37A5F" w:rsidP="00E55784">
            <w:pPr>
              <w:pStyle w:val="TAL"/>
              <w:jc w:val="center"/>
              <w:rPr>
                <w:ins w:id="117" w:author="Samsung #140e" w:date="2022-01-01T11:17:00Z"/>
                <w:rFonts w:ascii="Courier New" w:hAnsi="Courier New" w:cs="Courier New"/>
                <w:lang w:eastAsia="zh-CN"/>
              </w:rPr>
            </w:pPr>
          </w:p>
        </w:tc>
      </w:tr>
    </w:tbl>
    <w:p w14:paraId="27C89448" w14:textId="77777777" w:rsidR="00E37A5F" w:rsidRDefault="00E37A5F" w:rsidP="00E37A5F">
      <w:pPr>
        <w:pStyle w:val="Heading4"/>
        <w:rPr>
          <w:ins w:id="118" w:author="Samsung #140e" w:date="2022-01-01T11:17:00Z"/>
        </w:rPr>
      </w:pPr>
      <w:bookmarkStart w:id="119" w:name="_Toc59183199"/>
      <w:bookmarkStart w:id="120" w:name="_Toc59184665"/>
      <w:bookmarkStart w:id="121" w:name="_Toc59195600"/>
      <w:bookmarkStart w:id="122" w:name="_Toc59440028"/>
      <w:bookmarkStart w:id="123" w:name="_Toc67990451"/>
    </w:p>
    <w:p w14:paraId="54ED430E" w14:textId="77777777" w:rsidR="00E37A5F" w:rsidRPr="00846EE7" w:rsidRDefault="00E37A5F" w:rsidP="00E37A5F">
      <w:pPr>
        <w:rPr>
          <w:ins w:id="124" w:author="Samsung #140e" w:date="2022-01-01T11:17:00Z"/>
        </w:rPr>
      </w:pPr>
      <w:ins w:id="125" w:author="Samsung #140e" w:date="2022-01-01T11:17:00Z">
        <w:r>
          <w:t>Editors notes: The list of attributes is not complete.</w:t>
        </w:r>
      </w:ins>
    </w:p>
    <w:p w14:paraId="2D325E92" w14:textId="77777777" w:rsidR="00E37A5F" w:rsidRDefault="00E37A5F" w:rsidP="00E37A5F">
      <w:pPr>
        <w:pStyle w:val="Heading4"/>
        <w:rPr>
          <w:ins w:id="126" w:author="Samsung #140e" w:date="2022-01-01T11:17:00Z"/>
        </w:rPr>
      </w:pPr>
      <w:ins w:id="127" w:author="Samsung #140e" w:date="2022-01-01T11:17:00Z">
        <w:r>
          <w:t>6.3.x.3</w:t>
        </w:r>
        <w:r>
          <w:tab/>
          <w:t>Attribute constraints</w:t>
        </w:r>
        <w:bookmarkEnd w:id="119"/>
        <w:bookmarkEnd w:id="120"/>
        <w:bookmarkEnd w:id="121"/>
        <w:bookmarkEnd w:id="122"/>
        <w:bookmarkEnd w:id="123"/>
      </w:ins>
    </w:p>
    <w:p w14:paraId="0062C72F" w14:textId="77777777" w:rsidR="00E37A5F" w:rsidRDefault="00E37A5F" w:rsidP="00E37A5F">
      <w:pPr>
        <w:rPr>
          <w:ins w:id="128" w:author="Samsung #140e" w:date="2022-01-01T11:17:00Z"/>
        </w:rPr>
      </w:pPr>
    </w:p>
    <w:p w14:paraId="687FF5C4" w14:textId="77777777" w:rsidR="00E37A5F" w:rsidRDefault="00E37A5F" w:rsidP="00E37A5F">
      <w:pPr>
        <w:pStyle w:val="Heading4"/>
        <w:rPr>
          <w:ins w:id="129" w:author="Samsung #140e" w:date="2022-01-01T11:17:00Z"/>
        </w:rPr>
      </w:pPr>
      <w:bookmarkStart w:id="130" w:name="_Toc59183200"/>
      <w:bookmarkStart w:id="131" w:name="_Toc59184666"/>
      <w:bookmarkStart w:id="132" w:name="_Toc59195601"/>
      <w:bookmarkStart w:id="133" w:name="_Toc59440029"/>
      <w:bookmarkStart w:id="134" w:name="_Toc67990452"/>
      <w:ins w:id="135" w:author="Samsung #140e" w:date="2022-01-01T11:17:00Z">
        <w:r>
          <w:rPr>
            <w:lang w:eastAsia="zh-CN"/>
          </w:rPr>
          <w:t>6.3.x.</w:t>
        </w:r>
        <w:r>
          <w:t>4</w:t>
        </w:r>
        <w:r>
          <w:tab/>
          <w:t>Notifications</w:t>
        </w:r>
        <w:bookmarkEnd w:id="130"/>
        <w:bookmarkEnd w:id="131"/>
        <w:bookmarkEnd w:id="132"/>
        <w:bookmarkEnd w:id="133"/>
        <w:bookmarkEnd w:id="134"/>
      </w:ins>
    </w:p>
    <w:p w14:paraId="10045A0B" w14:textId="77777777" w:rsidR="00E37A5F" w:rsidRDefault="00E37A5F" w:rsidP="00E37A5F">
      <w:pPr>
        <w:rPr>
          <w:ins w:id="136" w:author="Samsung #140e" w:date="2022-01-01T11:17:00Z"/>
        </w:rPr>
      </w:pPr>
      <w:ins w:id="137" w:author="Samsung #140e" w:date="2022-01-01T11:17:00Z">
        <w:r>
          <w:t>TBD.</w:t>
        </w:r>
      </w:ins>
    </w:p>
    <w:p w14:paraId="11FF00D6" w14:textId="77777777" w:rsidR="00E37A5F" w:rsidRDefault="00E37A5F" w:rsidP="00E37A5F">
      <w:pPr>
        <w:rPr>
          <w:ins w:id="138" w:author="Samsung #140e" w:date="2022-01-01T11:17:00Z"/>
          <w:rFonts w:ascii="Arial" w:hAnsi="Arial"/>
          <w:sz w:val="28"/>
          <w:lang w:eastAsia="zh-CN"/>
        </w:rPr>
      </w:pPr>
    </w:p>
    <w:p w14:paraId="7ECFC4FD" w14:textId="77777777" w:rsidR="00E37A5F" w:rsidRDefault="00E37A5F" w:rsidP="00E37A5F">
      <w:pPr>
        <w:pStyle w:val="Heading2"/>
        <w:rPr>
          <w:ins w:id="139" w:author="Samsung #140e" w:date="2022-01-01T11:17:00Z"/>
        </w:rPr>
      </w:pPr>
      <w:ins w:id="140" w:author="Samsung #140e" w:date="2022-01-01T11:17:00Z">
        <w:r>
          <w:t>6.4</w:t>
        </w:r>
        <w:r>
          <w:tab/>
          <w:t>Attribute definition</w:t>
        </w:r>
      </w:ins>
    </w:p>
    <w:p w14:paraId="03C52768" w14:textId="77777777" w:rsidR="00E37A5F" w:rsidRDefault="00E37A5F" w:rsidP="00E37A5F">
      <w:pPr>
        <w:rPr>
          <w:ins w:id="141" w:author="Samsung #140e" w:date="2022-01-01T11:17:00Z"/>
          <w:rFonts w:ascii="Arial" w:hAnsi="Arial"/>
          <w:sz w:val="28"/>
          <w:lang w:eastAsia="zh-CN"/>
        </w:rPr>
      </w:pPr>
      <w:ins w:id="142" w:author="Samsung #140e" w:date="2022-01-01T11:17:00Z">
        <w:r>
          <w:rPr>
            <w:rFonts w:ascii="Arial" w:hAnsi="Arial"/>
            <w:sz w:val="28"/>
            <w:lang w:eastAsia="zh-CN"/>
          </w:rPr>
          <w:t>6</w:t>
        </w:r>
        <w:r w:rsidRPr="00F30C40">
          <w:rPr>
            <w:rFonts w:ascii="Arial" w:hAnsi="Arial"/>
            <w:sz w:val="28"/>
            <w:lang w:eastAsia="zh-CN"/>
          </w:rPr>
          <w:t>.</w:t>
        </w:r>
        <w:r>
          <w:rPr>
            <w:rFonts w:ascii="Arial" w:hAnsi="Arial"/>
            <w:sz w:val="28"/>
            <w:lang w:eastAsia="zh-CN"/>
          </w:rPr>
          <w:t>4</w:t>
        </w:r>
        <w:r w:rsidRPr="00F30C40">
          <w:rPr>
            <w:rFonts w:ascii="Arial" w:hAnsi="Arial"/>
            <w:sz w:val="28"/>
            <w:lang w:eastAsia="zh-CN"/>
          </w:rPr>
          <w:t>.1</w:t>
        </w:r>
        <w:r w:rsidRPr="00F30C40">
          <w:rPr>
            <w:rFonts w:ascii="Arial" w:hAnsi="Arial"/>
            <w:sz w:val="28"/>
            <w:lang w:eastAsia="zh-CN"/>
          </w:rPr>
          <w:tab/>
        </w:r>
        <w:r w:rsidRPr="00F30C40">
          <w:rPr>
            <w:rFonts w:ascii="Arial" w:hAnsi="Arial"/>
            <w:sz w:val="28"/>
            <w:lang w:eastAsia="zh-CN"/>
          </w:rPr>
          <w:tab/>
          <w:t>Attribute Properties</w:t>
        </w:r>
      </w:ins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E37A5F" w14:paraId="46B43155" w14:textId="77777777" w:rsidTr="00E55784">
        <w:trPr>
          <w:cantSplit/>
          <w:tblHeader/>
          <w:ins w:id="143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D85803F" w14:textId="77777777" w:rsidR="00E37A5F" w:rsidRDefault="00E37A5F" w:rsidP="00E55784">
            <w:pPr>
              <w:pStyle w:val="TAH"/>
              <w:rPr>
                <w:ins w:id="144" w:author="Samsung #140e" w:date="2022-01-01T11:17:00Z"/>
              </w:rPr>
            </w:pPr>
            <w:ins w:id="145" w:author="Samsung #140e" w:date="2022-01-01T11:17:00Z">
              <w:r>
                <w:lastRenderedPageBreak/>
                <w:t>Attribute Name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595C4F5" w14:textId="77777777" w:rsidR="00E37A5F" w:rsidRDefault="00E37A5F" w:rsidP="00E55784">
            <w:pPr>
              <w:pStyle w:val="TAH"/>
              <w:rPr>
                <w:ins w:id="146" w:author="Samsung #140e" w:date="2022-01-01T11:17:00Z"/>
              </w:rPr>
            </w:pPr>
            <w:ins w:id="147" w:author="Samsung #140e" w:date="2022-01-01T11:17:00Z">
              <w:r>
                <w:t>Documentation and Allowed Values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DB1BD34" w14:textId="77777777" w:rsidR="00E37A5F" w:rsidRDefault="00E37A5F" w:rsidP="00E55784">
            <w:pPr>
              <w:pStyle w:val="TAH"/>
              <w:rPr>
                <w:ins w:id="148" w:author="Samsung #140e" w:date="2022-01-01T11:17:00Z"/>
              </w:rPr>
            </w:pPr>
            <w:ins w:id="149" w:author="Samsung #140e" w:date="2022-01-01T11:17:00Z">
              <w:r>
                <w:t>Properties</w:t>
              </w:r>
            </w:ins>
          </w:p>
        </w:tc>
      </w:tr>
      <w:tr w:rsidR="00E37A5F" w14:paraId="4D62E835" w14:textId="77777777" w:rsidTr="00E55784">
        <w:trPr>
          <w:cantSplit/>
          <w:tblHeader/>
          <w:ins w:id="150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D561A0" w14:textId="29672BB0" w:rsidR="00E37A5F" w:rsidRPr="00497C5F" w:rsidRDefault="001605E9" w:rsidP="00E55784">
            <w:pPr>
              <w:pStyle w:val="TAH"/>
              <w:jc w:val="left"/>
              <w:rPr>
                <w:ins w:id="151" w:author="Samsung #140e" w:date="2022-01-01T11:1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52" w:author="Samsung #140e" w:date="2022-01-01T11:23:00Z">
              <w:r w:rsidRPr="001605E9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eESIdentifier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0EDF23" w14:textId="77777777" w:rsidR="00E37A5F" w:rsidRDefault="00E37A5F" w:rsidP="00E55784">
            <w:pPr>
              <w:pStyle w:val="TAL"/>
              <w:rPr>
                <w:ins w:id="153" w:author="Samsung #140e" w:date="2022-01-01T11:17:00Z"/>
                <w:rFonts w:cs="Arial"/>
                <w:szCs w:val="18"/>
              </w:rPr>
            </w:pPr>
            <w:ins w:id="154" w:author="Samsung #140e" w:date="2022-01-01T11:17:00Z">
              <w:r>
                <w:rPr>
                  <w:rFonts w:cs="Arial"/>
                  <w:szCs w:val="18"/>
                </w:rPr>
                <w:t>It identifies the EES, see 3GPP TS 23.558.</w:t>
              </w:r>
            </w:ins>
          </w:p>
          <w:p w14:paraId="07931B68" w14:textId="77777777" w:rsidR="00E37A5F" w:rsidRDefault="00E37A5F" w:rsidP="00E55784">
            <w:pPr>
              <w:pStyle w:val="TAL"/>
              <w:rPr>
                <w:ins w:id="155" w:author="Samsung #140e" w:date="2022-01-01T11:17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8F2885" w14:textId="77777777" w:rsidR="00E37A5F" w:rsidRDefault="00E37A5F" w:rsidP="00E55784">
            <w:pPr>
              <w:keepNext/>
              <w:keepLines/>
              <w:spacing w:after="0"/>
              <w:rPr>
                <w:ins w:id="156" w:author="Samsung #140e" w:date="2022-01-01T11:17:00Z"/>
                <w:rFonts w:ascii="Arial" w:hAnsi="Arial"/>
                <w:sz w:val="18"/>
                <w:szCs w:val="18"/>
              </w:rPr>
            </w:pPr>
            <w:ins w:id="157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String</w:t>
              </w:r>
            </w:ins>
          </w:p>
          <w:p w14:paraId="5C123195" w14:textId="77777777" w:rsidR="00E37A5F" w:rsidRDefault="00E37A5F" w:rsidP="00E55784">
            <w:pPr>
              <w:keepNext/>
              <w:keepLines/>
              <w:spacing w:after="0"/>
              <w:rPr>
                <w:ins w:id="158" w:author="Samsung #140e" w:date="2022-01-01T11:17:00Z"/>
                <w:rFonts w:ascii="Arial" w:hAnsi="Arial"/>
                <w:sz w:val="18"/>
                <w:szCs w:val="18"/>
              </w:rPr>
            </w:pPr>
            <w:ins w:id="159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multiplicity: 1</w:t>
              </w:r>
            </w:ins>
          </w:p>
          <w:p w14:paraId="410514F8" w14:textId="77777777" w:rsidR="00E37A5F" w:rsidRDefault="00E37A5F" w:rsidP="00E55784">
            <w:pPr>
              <w:keepNext/>
              <w:keepLines/>
              <w:spacing w:after="0"/>
              <w:rPr>
                <w:ins w:id="160" w:author="Samsung #140e" w:date="2022-01-01T11:17:00Z"/>
                <w:rFonts w:ascii="Arial" w:hAnsi="Arial"/>
                <w:sz w:val="18"/>
                <w:szCs w:val="18"/>
              </w:rPr>
            </w:pPr>
            <w:ins w:id="161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7B0240E3" w14:textId="77777777" w:rsidR="00E37A5F" w:rsidRDefault="00E37A5F" w:rsidP="00E55784">
            <w:pPr>
              <w:keepNext/>
              <w:keepLines/>
              <w:spacing w:after="0"/>
              <w:rPr>
                <w:ins w:id="162" w:author="Samsung #140e" w:date="2022-01-01T11:17:00Z"/>
                <w:rFonts w:ascii="Arial" w:hAnsi="Arial"/>
                <w:sz w:val="18"/>
                <w:szCs w:val="18"/>
              </w:rPr>
            </w:pPr>
            <w:ins w:id="163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208039A8" w14:textId="77777777" w:rsidR="00E37A5F" w:rsidRDefault="00E37A5F" w:rsidP="00E55784">
            <w:pPr>
              <w:keepNext/>
              <w:keepLines/>
              <w:spacing w:after="0"/>
              <w:rPr>
                <w:ins w:id="164" w:author="Samsung #140e" w:date="2022-01-01T11:17:00Z"/>
                <w:rFonts w:ascii="Arial" w:hAnsi="Arial"/>
                <w:sz w:val="18"/>
                <w:szCs w:val="18"/>
              </w:rPr>
            </w:pPr>
            <w:ins w:id="165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723098CD" w14:textId="77777777" w:rsidR="00E37A5F" w:rsidRDefault="00E37A5F" w:rsidP="00E55784">
            <w:pPr>
              <w:pStyle w:val="TAL"/>
              <w:rPr>
                <w:ins w:id="166" w:author="Samsung #140e" w:date="2022-01-01T11:17:00Z"/>
              </w:rPr>
            </w:pPr>
            <w:ins w:id="167" w:author="Samsung #140e" w:date="2022-01-01T11:17:00Z">
              <w:r w:rsidRPr="00B907D3">
                <w:rPr>
                  <w:szCs w:val="18"/>
                </w:rPr>
                <w:t>isNullable: False</w:t>
              </w:r>
            </w:ins>
          </w:p>
        </w:tc>
      </w:tr>
      <w:tr w:rsidR="00E37A5F" w14:paraId="36E5379C" w14:textId="77777777" w:rsidTr="00E55784">
        <w:trPr>
          <w:cantSplit/>
          <w:tblHeader/>
          <w:ins w:id="168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731D48" w14:textId="77777777" w:rsidR="00E37A5F" w:rsidRDefault="00E37A5F" w:rsidP="00E55784">
            <w:pPr>
              <w:pStyle w:val="TAH"/>
              <w:jc w:val="left"/>
              <w:rPr>
                <w:ins w:id="169" w:author="Samsung #140e" w:date="2022-01-01T11:1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70" w:author="Samsung #140e" w:date="2022-01-01T11:17:00Z">
              <w:r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eASFunctionRef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373FCD" w14:textId="77777777" w:rsidR="00E37A5F" w:rsidRDefault="00E37A5F" w:rsidP="00E55784">
            <w:pPr>
              <w:keepLines/>
              <w:spacing w:after="0"/>
              <w:rPr>
                <w:ins w:id="171" w:author="Samsung #140e" w:date="2022-01-01T11:17:00Z"/>
                <w:rFonts w:ascii="Arial" w:hAnsi="Arial" w:cs="Arial"/>
                <w:sz w:val="18"/>
              </w:rPr>
            </w:pPr>
            <w:ins w:id="172" w:author="Samsung #140e" w:date="2022-01-01T11:17:00Z">
              <w:r>
                <w:rPr>
                  <w:rFonts w:ascii="Arial" w:hAnsi="Arial" w:cs="Arial"/>
                  <w:sz w:val="18"/>
                </w:rPr>
                <w:t xml:space="preserve">This is the DN of </w:t>
              </w:r>
              <w:r w:rsidRPr="0073219B">
                <w:rPr>
                  <w:rFonts w:ascii="Courier New" w:hAnsi="Courier New"/>
                </w:rPr>
                <w:t>EAS</w:t>
              </w:r>
              <w:r>
                <w:rPr>
                  <w:rFonts w:ascii="Courier New" w:hAnsi="Courier New"/>
                </w:rPr>
                <w:t>Function.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  <w:p w14:paraId="079783DA" w14:textId="77777777" w:rsidR="00E37A5F" w:rsidRDefault="00E37A5F" w:rsidP="00E55784">
            <w:pPr>
              <w:keepLines/>
              <w:spacing w:after="0"/>
              <w:rPr>
                <w:ins w:id="173" w:author="Samsung #140e" w:date="2022-01-01T11:17:00Z"/>
                <w:rFonts w:ascii="Arial" w:hAnsi="Arial" w:cs="Arial"/>
                <w:sz w:val="18"/>
                <w:szCs w:val="18"/>
              </w:rPr>
            </w:pPr>
          </w:p>
          <w:p w14:paraId="5AA9F6A5" w14:textId="77777777" w:rsidR="00E37A5F" w:rsidRDefault="00E37A5F" w:rsidP="00E55784">
            <w:pPr>
              <w:keepLines/>
              <w:spacing w:after="0"/>
              <w:rPr>
                <w:ins w:id="174" w:author="Samsung #140e" w:date="2022-01-01T11:17:00Z"/>
                <w:rFonts w:ascii="Arial" w:hAnsi="Arial" w:cs="Arial"/>
                <w:sz w:val="18"/>
                <w:szCs w:val="18"/>
              </w:rPr>
            </w:pPr>
            <w:ins w:id="175" w:author="Samsung #140e" w:date="2022-01-01T11:17:00Z">
              <w:r>
                <w:rPr>
                  <w:rFonts w:ascii="Arial" w:hAnsi="Arial" w:cs="Arial"/>
                  <w:sz w:val="18"/>
                  <w:szCs w:val="18"/>
                </w:rPr>
                <w:t xml:space="preserve">allowedValues: DN of the </w:t>
              </w:r>
              <w:r w:rsidRPr="0073219B">
                <w:rPr>
                  <w:rFonts w:ascii="Courier New" w:hAnsi="Courier New"/>
                </w:rPr>
                <w:t>EAS</w:t>
              </w:r>
              <w:r>
                <w:rPr>
                  <w:rFonts w:ascii="Courier New" w:hAnsi="Courier New"/>
                </w:rPr>
                <w:t>Function MOI.</w:t>
              </w:r>
            </w:ins>
          </w:p>
          <w:p w14:paraId="4567F77A" w14:textId="77777777" w:rsidR="00E37A5F" w:rsidRDefault="00E37A5F" w:rsidP="00E55784">
            <w:pPr>
              <w:pStyle w:val="TAL"/>
              <w:rPr>
                <w:ins w:id="176" w:author="Samsung #140e" w:date="2022-01-01T11:17:00Z"/>
                <w:rFonts w:cs="Arial"/>
                <w:iCs/>
                <w:szCs w:val="18"/>
              </w:rPr>
            </w:pPr>
          </w:p>
          <w:p w14:paraId="408DCD80" w14:textId="77777777" w:rsidR="00E37A5F" w:rsidRDefault="00E37A5F" w:rsidP="00E55784">
            <w:pPr>
              <w:pStyle w:val="TAL"/>
              <w:rPr>
                <w:ins w:id="177" w:author="Samsung #140e" w:date="2022-01-01T11:17:00Z"/>
                <w:rFonts w:cs="Arial"/>
                <w:iCs/>
                <w:szCs w:val="18"/>
              </w:rPr>
            </w:pPr>
          </w:p>
          <w:p w14:paraId="1B117A99" w14:textId="77777777" w:rsidR="00E37A5F" w:rsidRDefault="00E37A5F" w:rsidP="00E55784">
            <w:pPr>
              <w:pStyle w:val="TAL"/>
              <w:rPr>
                <w:ins w:id="178" w:author="Samsung #140e" w:date="2022-01-01T11:17:00Z"/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9903EC" w14:textId="77777777" w:rsidR="00E37A5F" w:rsidRDefault="00E37A5F" w:rsidP="00E55784">
            <w:pPr>
              <w:keepNext/>
              <w:keepLines/>
              <w:spacing w:after="0"/>
              <w:rPr>
                <w:ins w:id="179" w:author="Samsung #140e" w:date="2022-01-01T11:17:00Z"/>
                <w:rFonts w:ascii="Arial" w:hAnsi="Arial"/>
                <w:sz w:val="18"/>
                <w:szCs w:val="18"/>
              </w:rPr>
            </w:pPr>
            <w:ins w:id="180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DN</w:t>
              </w:r>
            </w:ins>
          </w:p>
          <w:p w14:paraId="71381B05" w14:textId="77777777" w:rsidR="00E37A5F" w:rsidRDefault="00E37A5F" w:rsidP="00E55784">
            <w:pPr>
              <w:keepNext/>
              <w:keepLines/>
              <w:spacing w:after="0"/>
              <w:rPr>
                <w:ins w:id="181" w:author="Samsung #140e" w:date="2022-01-01T11:17:00Z"/>
                <w:rFonts w:ascii="Arial" w:hAnsi="Arial"/>
                <w:sz w:val="18"/>
                <w:szCs w:val="18"/>
              </w:rPr>
            </w:pPr>
            <w:ins w:id="182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1071880E" w14:textId="77777777" w:rsidR="00E37A5F" w:rsidRDefault="00E37A5F" w:rsidP="00E55784">
            <w:pPr>
              <w:keepNext/>
              <w:keepLines/>
              <w:spacing w:after="0"/>
              <w:rPr>
                <w:ins w:id="183" w:author="Samsung #140e" w:date="2022-01-01T11:17:00Z"/>
                <w:rFonts w:ascii="Arial" w:hAnsi="Arial"/>
                <w:sz w:val="18"/>
                <w:szCs w:val="18"/>
              </w:rPr>
            </w:pPr>
            <w:ins w:id="184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6E7D30AA" w14:textId="77777777" w:rsidR="00E37A5F" w:rsidRDefault="00E37A5F" w:rsidP="00E55784">
            <w:pPr>
              <w:keepNext/>
              <w:keepLines/>
              <w:spacing w:after="0"/>
              <w:rPr>
                <w:ins w:id="185" w:author="Samsung #140e" w:date="2022-01-01T11:17:00Z"/>
                <w:rFonts w:ascii="Arial" w:hAnsi="Arial"/>
                <w:sz w:val="18"/>
                <w:szCs w:val="18"/>
              </w:rPr>
            </w:pPr>
            <w:ins w:id="186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53C0D0B5" w14:textId="77777777" w:rsidR="00E37A5F" w:rsidRDefault="00E37A5F" w:rsidP="00E55784">
            <w:pPr>
              <w:keepNext/>
              <w:keepLines/>
              <w:spacing w:after="0"/>
              <w:rPr>
                <w:ins w:id="187" w:author="Samsung #140e" w:date="2022-01-01T11:17:00Z"/>
                <w:rFonts w:ascii="Arial" w:hAnsi="Arial"/>
                <w:sz w:val="18"/>
                <w:szCs w:val="18"/>
              </w:rPr>
            </w:pPr>
            <w:ins w:id="188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27139FC6" w14:textId="77777777" w:rsidR="00E37A5F" w:rsidRDefault="00E37A5F" w:rsidP="00E55784">
            <w:pPr>
              <w:keepNext/>
              <w:keepLines/>
              <w:spacing w:after="0"/>
              <w:rPr>
                <w:ins w:id="189" w:author="Samsung #140e" w:date="2022-01-01T11:17:00Z"/>
                <w:rFonts w:ascii="Arial" w:hAnsi="Arial"/>
                <w:sz w:val="18"/>
                <w:szCs w:val="18"/>
              </w:rPr>
            </w:pPr>
            <w:ins w:id="190" w:author="Samsung #140e" w:date="2022-01-01T11:17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E37A5F" w14:paraId="1CE0EC00" w14:textId="77777777" w:rsidTr="00E55784">
        <w:trPr>
          <w:cantSplit/>
          <w:tblHeader/>
          <w:ins w:id="191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933CDB" w14:textId="77777777" w:rsidR="00E37A5F" w:rsidRDefault="00E37A5F" w:rsidP="00E55784">
            <w:pPr>
              <w:pStyle w:val="TAH"/>
              <w:jc w:val="left"/>
              <w:rPr>
                <w:ins w:id="192" w:author="Samsung #140e" w:date="2022-01-01T11:1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193" w:author="Samsung #140e" w:date="2022-01-01T11:17:00Z">
              <w:r w:rsidRPr="00904130">
                <w:rPr>
                  <w:rFonts w:ascii="Courier New" w:hAnsi="Courier New" w:cs="Courier New"/>
                  <w:b w:val="0"/>
                  <w:szCs w:val="18"/>
                  <w:lang w:eastAsia="zh-CN"/>
                </w:rPr>
                <w:t>serviceContinuitySupport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926797" w14:textId="77777777" w:rsidR="00E37A5F" w:rsidRDefault="00E37A5F" w:rsidP="00E55784">
            <w:pPr>
              <w:keepLines/>
              <w:spacing w:after="0"/>
              <w:rPr>
                <w:ins w:id="194" w:author="Samsung #140e" w:date="2022-01-01T11:17:00Z"/>
                <w:rFonts w:ascii="Arial" w:hAnsi="Arial" w:cs="Arial"/>
                <w:sz w:val="18"/>
              </w:rPr>
            </w:pPr>
            <w:ins w:id="195" w:author="Samsung #140e" w:date="2022-01-01T11:17:00Z">
              <w:r w:rsidRPr="00904130">
                <w:rPr>
                  <w:rFonts w:ascii="Arial" w:hAnsi="Arial" w:cs="Arial"/>
                  <w:sz w:val="18"/>
                </w:rPr>
                <w:t>This parameter defines whether the EES supports service continuity</w:t>
              </w:r>
              <w:r>
                <w:rPr>
                  <w:rFonts w:ascii="Arial" w:hAnsi="Arial" w:cs="Arial"/>
                  <w:sz w:val="18"/>
                </w:rPr>
                <w:t>, see 3GPP TS 23.558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9CD104" w14:textId="77777777" w:rsidR="00E37A5F" w:rsidRDefault="00E37A5F" w:rsidP="00E55784">
            <w:pPr>
              <w:keepNext/>
              <w:keepLines/>
              <w:spacing w:after="0"/>
              <w:rPr>
                <w:ins w:id="196" w:author="Samsung #140e" w:date="2022-01-01T11:17:00Z"/>
                <w:rFonts w:ascii="Arial" w:hAnsi="Arial"/>
                <w:sz w:val="18"/>
                <w:szCs w:val="18"/>
              </w:rPr>
            </w:pPr>
            <w:ins w:id="197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type:</w:t>
              </w:r>
              <w:r w:rsidRPr="00B907D3">
                <w:rPr>
                  <w:rFonts w:ascii="Arial" w:hAnsi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/>
                  <w:sz w:val="18"/>
                  <w:szCs w:val="18"/>
                </w:rPr>
                <w:t>Boolen</w:t>
              </w:r>
            </w:ins>
          </w:p>
          <w:p w14:paraId="370B5308" w14:textId="77777777" w:rsidR="00E37A5F" w:rsidRDefault="00E37A5F" w:rsidP="00E55784">
            <w:pPr>
              <w:keepNext/>
              <w:keepLines/>
              <w:spacing w:after="0"/>
              <w:rPr>
                <w:ins w:id="198" w:author="Samsung #140e" w:date="2022-01-01T11:17:00Z"/>
                <w:rFonts w:ascii="Arial" w:hAnsi="Arial"/>
                <w:sz w:val="18"/>
                <w:szCs w:val="18"/>
              </w:rPr>
            </w:pPr>
            <w:ins w:id="199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multiplicity: 1..*</w:t>
              </w:r>
            </w:ins>
          </w:p>
          <w:p w14:paraId="487D25CF" w14:textId="77777777" w:rsidR="00E37A5F" w:rsidRDefault="00E37A5F" w:rsidP="00E55784">
            <w:pPr>
              <w:keepNext/>
              <w:keepLines/>
              <w:spacing w:after="0"/>
              <w:rPr>
                <w:ins w:id="200" w:author="Samsung #140e" w:date="2022-01-01T11:17:00Z"/>
                <w:rFonts w:ascii="Arial" w:hAnsi="Arial"/>
                <w:sz w:val="18"/>
                <w:szCs w:val="18"/>
              </w:rPr>
            </w:pPr>
            <w:ins w:id="201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isOrdered: N/A</w:t>
              </w:r>
            </w:ins>
          </w:p>
          <w:p w14:paraId="0420501E" w14:textId="77777777" w:rsidR="00E37A5F" w:rsidRDefault="00E37A5F" w:rsidP="00E55784">
            <w:pPr>
              <w:keepNext/>
              <w:keepLines/>
              <w:spacing w:after="0"/>
              <w:rPr>
                <w:ins w:id="202" w:author="Samsung #140e" w:date="2022-01-01T11:17:00Z"/>
                <w:rFonts w:ascii="Arial" w:hAnsi="Arial"/>
                <w:sz w:val="18"/>
                <w:szCs w:val="18"/>
              </w:rPr>
            </w:pPr>
            <w:ins w:id="203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isUnique: True</w:t>
              </w:r>
            </w:ins>
          </w:p>
          <w:p w14:paraId="66AE412C" w14:textId="77777777" w:rsidR="00E37A5F" w:rsidRDefault="00E37A5F" w:rsidP="00E55784">
            <w:pPr>
              <w:keepNext/>
              <w:keepLines/>
              <w:spacing w:after="0"/>
              <w:rPr>
                <w:ins w:id="204" w:author="Samsung #140e" w:date="2022-01-01T11:17:00Z"/>
                <w:rFonts w:ascii="Arial" w:hAnsi="Arial"/>
                <w:sz w:val="18"/>
                <w:szCs w:val="18"/>
              </w:rPr>
            </w:pPr>
            <w:ins w:id="205" w:author="Samsung #140e" w:date="2022-01-01T11:17:00Z">
              <w:r>
                <w:rPr>
                  <w:rFonts w:ascii="Arial" w:hAnsi="Arial"/>
                  <w:sz w:val="18"/>
                  <w:szCs w:val="18"/>
                </w:rPr>
                <w:t>defaultValue: None</w:t>
              </w:r>
            </w:ins>
          </w:p>
          <w:p w14:paraId="4607309E" w14:textId="77777777" w:rsidR="00E37A5F" w:rsidRDefault="00E37A5F" w:rsidP="00E55784">
            <w:pPr>
              <w:keepNext/>
              <w:keepLines/>
              <w:spacing w:after="0"/>
              <w:rPr>
                <w:ins w:id="206" w:author="Samsung #140e" w:date="2022-01-01T11:17:00Z"/>
                <w:rFonts w:ascii="Arial" w:hAnsi="Arial"/>
                <w:sz w:val="18"/>
                <w:szCs w:val="18"/>
              </w:rPr>
            </w:pPr>
            <w:ins w:id="207" w:author="Samsung #140e" w:date="2022-01-01T11:17:00Z">
              <w:r w:rsidRPr="00B907D3">
                <w:rPr>
                  <w:rFonts w:ascii="Arial" w:hAnsi="Arial"/>
                  <w:sz w:val="18"/>
                  <w:szCs w:val="18"/>
                </w:rPr>
                <w:t>isNullable: False</w:t>
              </w:r>
            </w:ins>
          </w:p>
        </w:tc>
      </w:tr>
      <w:tr w:rsidR="00E37A5F" w14:paraId="33D80660" w14:textId="77777777" w:rsidTr="00E55784">
        <w:trPr>
          <w:cantSplit/>
          <w:tblHeader/>
          <w:ins w:id="208" w:author="Samsung #140e" w:date="2022-01-01T11:1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CA843A" w14:textId="77777777" w:rsidR="00E37A5F" w:rsidRPr="00497C5F" w:rsidRDefault="00E37A5F" w:rsidP="00E55784">
            <w:pPr>
              <w:pStyle w:val="TAH"/>
              <w:jc w:val="left"/>
              <w:rPr>
                <w:ins w:id="209" w:author="Samsung #140e" w:date="2022-01-01T11:17:00Z"/>
                <w:rFonts w:ascii="Courier New" w:hAnsi="Courier New" w:cs="Courier New"/>
                <w:b w:val="0"/>
                <w:szCs w:val="18"/>
                <w:lang w:eastAsia="zh-CN"/>
              </w:rPr>
            </w:pPr>
            <w:ins w:id="210" w:author="Samsung #140e" w:date="2022-01-01T11:17:00Z">
              <w:r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eE</w:t>
              </w:r>
              <w:r w:rsidRPr="00497C5F">
                <w:rPr>
                  <w:rFonts w:ascii="Courier New" w:hAnsi="Courier New" w:cs="Courier New" w:hint="eastAsia"/>
                  <w:b w:val="0"/>
                  <w:szCs w:val="18"/>
                  <w:lang w:eastAsia="zh-CN"/>
                </w:rPr>
                <w:t>SservingLocation</w:t>
              </w:r>
            </w:ins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3FA92C" w14:textId="77777777" w:rsidR="00E37A5F" w:rsidRDefault="00E37A5F" w:rsidP="00E55784">
            <w:pPr>
              <w:pStyle w:val="TAH"/>
              <w:jc w:val="left"/>
              <w:rPr>
                <w:ins w:id="211" w:author="Samsung #140e" w:date="2022-01-01T11:17:00Z"/>
                <w:b w:val="0"/>
              </w:rPr>
            </w:pPr>
            <w:ins w:id="212" w:author="Samsung #140e" w:date="2022-01-01T11:17:00Z">
              <w:r w:rsidRPr="007E305F">
                <w:rPr>
                  <w:b w:val="0"/>
                </w:rPr>
                <w:t>It</w:t>
              </w:r>
              <w:r w:rsidRPr="00622277">
                <w:rPr>
                  <w:b w:val="0"/>
                </w:rPr>
                <w:t xml:space="preserve"> define</w:t>
              </w:r>
              <w:r>
                <w:rPr>
                  <w:b w:val="0"/>
                </w:rPr>
                <w:t>s the serving location for an EE</w:t>
              </w:r>
              <w:r w:rsidRPr="00622277">
                <w:rPr>
                  <w:b w:val="0"/>
                </w:rPr>
                <w:t>S.</w:t>
              </w:r>
            </w:ins>
          </w:p>
          <w:p w14:paraId="5C49B973" w14:textId="77777777" w:rsidR="00E37A5F" w:rsidRDefault="00E37A5F" w:rsidP="00E55784">
            <w:pPr>
              <w:pStyle w:val="TAH"/>
              <w:jc w:val="left"/>
              <w:rPr>
                <w:ins w:id="213" w:author="Samsung #140e" w:date="2022-01-01T11:17:00Z"/>
                <w:b w:val="0"/>
              </w:rPr>
            </w:pPr>
          </w:p>
          <w:p w14:paraId="135C6106" w14:textId="77777777" w:rsidR="00E37A5F" w:rsidRPr="003F5727" w:rsidRDefault="00E37A5F" w:rsidP="00E55784">
            <w:pPr>
              <w:pStyle w:val="TAH"/>
              <w:jc w:val="left"/>
              <w:rPr>
                <w:ins w:id="214" w:author="Samsung #140e" w:date="2022-01-01T11:17:00Z"/>
                <w:b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02DA67" w14:textId="77777777" w:rsidR="00E37A5F" w:rsidRPr="00F44CC4" w:rsidRDefault="00E37A5F" w:rsidP="00E55784">
            <w:pPr>
              <w:pStyle w:val="TAH"/>
              <w:jc w:val="left"/>
              <w:rPr>
                <w:ins w:id="215" w:author="Samsung #140e" w:date="2022-01-01T11:17:00Z"/>
                <w:b w:val="0"/>
              </w:rPr>
            </w:pPr>
            <w:ins w:id="216" w:author="Samsung #140e" w:date="2022-01-01T11:17:00Z">
              <w:r w:rsidRPr="00F44CC4">
                <w:rPr>
                  <w:b w:val="0"/>
                </w:rPr>
                <w:t xml:space="preserve">type: </w:t>
              </w:r>
              <w:r>
                <w:rPr>
                  <w:b w:val="0"/>
                </w:rPr>
                <w:t>ServingLocation</w:t>
              </w:r>
            </w:ins>
          </w:p>
          <w:p w14:paraId="3A81763D" w14:textId="77777777" w:rsidR="00E37A5F" w:rsidRPr="00F44CC4" w:rsidRDefault="00E37A5F" w:rsidP="00E55784">
            <w:pPr>
              <w:pStyle w:val="TAH"/>
              <w:jc w:val="left"/>
              <w:rPr>
                <w:ins w:id="217" w:author="Samsung #140e" w:date="2022-01-01T11:17:00Z"/>
                <w:b w:val="0"/>
              </w:rPr>
            </w:pPr>
            <w:ins w:id="218" w:author="Samsung #140e" w:date="2022-01-01T11:17:00Z">
              <w:r w:rsidRPr="00F44CC4">
                <w:rPr>
                  <w:b w:val="0"/>
                </w:rPr>
                <w:t>multiplicity: 1..*</w:t>
              </w:r>
            </w:ins>
          </w:p>
          <w:p w14:paraId="13A1CD51" w14:textId="77777777" w:rsidR="00E37A5F" w:rsidRPr="00F44CC4" w:rsidRDefault="00E37A5F" w:rsidP="00E55784">
            <w:pPr>
              <w:pStyle w:val="TAH"/>
              <w:jc w:val="left"/>
              <w:rPr>
                <w:ins w:id="219" w:author="Samsung #140e" w:date="2022-01-01T11:17:00Z"/>
                <w:b w:val="0"/>
              </w:rPr>
            </w:pPr>
            <w:ins w:id="220" w:author="Samsung #140e" w:date="2022-01-01T11:17:00Z">
              <w:r w:rsidRPr="00F44CC4">
                <w:rPr>
                  <w:b w:val="0"/>
                </w:rPr>
                <w:t>isOrdered: N/A</w:t>
              </w:r>
            </w:ins>
          </w:p>
          <w:p w14:paraId="414E5705" w14:textId="77777777" w:rsidR="00E37A5F" w:rsidRPr="00F44CC4" w:rsidRDefault="00E37A5F" w:rsidP="00E55784">
            <w:pPr>
              <w:pStyle w:val="TAH"/>
              <w:jc w:val="left"/>
              <w:rPr>
                <w:ins w:id="221" w:author="Samsung #140e" w:date="2022-01-01T11:17:00Z"/>
                <w:b w:val="0"/>
              </w:rPr>
            </w:pPr>
            <w:ins w:id="222" w:author="Samsung #140e" w:date="2022-01-01T11:17:00Z">
              <w:r w:rsidRPr="00F44CC4">
                <w:rPr>
                  <w:b w:val="0"/>
                </w:rPr>
                <w:t>isUnique: True</w:t>
              </w:r>
            </w:ins>
          </w:p>
          <w:p w14:paraId="756D364D" w14:textId="77777777" w:rsidR="00E37A5F" w:rsidRPr="00F44CC4" w:rsidRDefault="00E37A5F" w:rsidP="00E55784">
            <w:pPr>
              <w:pStyle w:val="TAH"/>
              <w:jc w:val="left"/>
              <w:rPr>
                <w:ins w:id="223" w:author="Samsung #140e" w:date="2022-01-01T11:17:00Z"/>
                <w:b w:val="0"/>
              </w:rPr>
            </w:pPr>
            <w:ins w:id="224" w:author="Samsung #140e" w:date="2022-01-01T11:17:00Z">
              <w:r w:rsidRPr="00F44CC4">
                <w:rPr>
                  <w:b w:val="0"/>
                </w:rPr>
                <w:t>defaultValue: None</w:t>
              </w:r>
            </w:ins>
          </w:p>
          <w:p w14:paraId="79C91FDB" w14:textId="77777777" w:rsidR="00E37A5F" w:rsidRDefault="00E37A5F" w:rsidP="00E55784">
            <w:pPr>
              <w:pStyle w:val="TAH"/>
              <w:jc w:val="left"/>
              <w:rPr>
                <w:ins w:id="225" w:author="Samsung #140e" w:date="2022-01-01T11:17:00Z"/>
              </w:rPr>
            </w:pPr>
            <w:ins w:id="226" w:author="Samsung #140e" w:date="2022-01-01T11:17:00Z">
              <w:r w:rsidRPr="00F44CC4">
                <w:rPr>
                  <w:b w:val="0"/>
                </w:rPr>
                <w:t>isNullable: False</w:t>
              </w:r>
            </w:ins>
          </w:p>
        </w:tc>
      </w:tr>
    </w:tbl>
    <w:p w14:paraId="33729003" w14:textId="77777777" w:rsidR="0072034F" w:rsidRPr="00F30C40" w:rsidRDefault="0072034F" w:rsidP="0072034F">
      <w:pPr>
        <w:rPr>
          <w:rFonts w:ascii="Arial" w:hAnsi="Arial"/>
          <w:sz w:val="28"/>
          <w:lang w:eastAsia="zh-CN"/>
        </w:rPr>
      </w:pPr>
    </w:p>
    <w:sectPr w:rsidR="0072034F" w:rsidRPr="00F30C40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FB1D1B" w14:textId="77777777" w:rsidR="00711A2C" w:rsidRDefault="00711A2C">
      <w:r>
        <w:separator/>
      </w:r>
    </w:p>
  </w:endnote>
  <w:endnote w:type="continuationSeparator" w:id="0">
    <w:p w14:paraId="24F0D274" w14:textId="77777777" w:rsidR="00711A2C" w:rsidRDefault="0071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D4B48" w:rsidRDefault="005D4B4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106C99" w14:textId="77777777" w:rsidR="00711A2C" w:rsidRDefault="00711A2C">
      <w:r>
        <w:separator/>
      </w:r>
    </w:p>
  </w:footnote>
  <w:footnote w:type="continuationSeparator" w:id="0">
    <w:p w14:paraId="5980C0D4" w14:textId="77777777" w:rsidR="00711A2C" w:rsidRDefault="0071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0C843EAA" w:rsidR="005D4B48" w:rsidRDefault="005D4B4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E3B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5B7EC7FC" w:rsidR="005D4B48" w:rsidRDefault="005D4B4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E3B2C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A860002" w:rsidR="005D4B48" w:rsidRDefault="005D4B4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E3B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D4B48" w:rsidRDefault="005D4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#140e">
    <w15:presenceInfo w15:providerId="None" w15:userId="Samsung 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9D"/>
    <w:rsid w:val="0001122D"/>
    <w:rsid w:val="000125B0"/>
    <w:rsid w:val="000201D4"/>
    <w:rsid w:val="00021F9A"/>
    <w:rsid w:val="00023C24"/>
    <w:rsid w:val="00030AEC"/>
    <w:rsid w:val="00030ED2"/>
    <w:rsid w:val="00033397"/>
    <w:rsid w:val="00040095"/>
    <w:rsid w:val="00045730"/>
    <w:rsid w:val="00050DEC"/>
    <w:rsid w:val="00051834"/>
    <w:rsid w:val="00054A22"/>
    <w:rsid w:val="00062023"/>
    <w:rsid w:val="00062AC0"/>
    <w:rsid w:val="000655A6"/>
    <w:rsid w:val="00065FE8"/>
    <w:rsid w:val="000664CF"/>
    <w:rsid w:val="00073DEA"/>
    <w:rsid w:val="00074157"/>
    <w:rsid w:val="000769BB"/>
    <w:rsid w:val="00080512"/>
    <w:rsid w:val="00095C40"/>
    <w:rsid w:val="00097144"/>
    <w:rsid w:val="000A228F"/>
    <w:rsid w:val="000A5BB9"/>
    <w:rsid w:val="000C08D0"/>
    <w:rsid w:val="000C47C3"/>
    <w:rsid w:val="000C7701"/>
    <w:rsid w:val="000D4AAC"/>
    <w:rsid w:val="000D58AB"/>
    <w:rsid w:val="000D5BA1"/>
    <w:rsid w:val="000F2288"/>
    <w:rsid w:val="000F5B2B"/>
    <w:rsid w:val="001003D8"/>
    <w:rsid w:val="00101467"/>
    <w:rsid w:val="00110E52"/>
    <w:rsid w:val="00111F94"/>
    <w:rsid w:val="00112C20"/>
    <w:rsid w:val="00116ED3"/>
    <w:rsid w:val="001216A0"/>
    <w:rsid w:val="00123F49"/>
    <w:rsid w:val="00132F51"/>
    <w:rsid w:val="00133525"/>
    <w:rsid w:val="0014392E"/>
    <w:rsid w:val="001605E9"/>
    <w:rsid w:val="00162BFF"/>
    <w:rsid w:val="001645B5"/>
    <w:rsid w:val="00165510"/>
    <w:rsid w:val="0017041B"/>
    <w:rsid w:val="00170CD5"/>
    <w:rsid w:val="001764FD"/>
    <w:rsid w:val="00181098"/>
    <w:rsid w:val="0018358B"/>
    <w:rsid w:val="001852C0"/>
    <w:rsid w:val="00186E72"/>
    <w:rsid w:val="001A144C"/>
    <w:rsid w:val="001A4C42"/>
    <w:rsid w:val="001A57DA"/>
    <w:rsid w:val="001A648E"/>
    <w:rsid w:val="001A6623"/>
    <w:rsid w:val="001A7420"/>
    <w:rsid w:val="001B6637"/>
    <w:rsid w:val="001C21C3"/>
    <w:rsid w:val="001C3DA3"/>
    <w:rsid w:val="001D02C2"/>
    <w:rsid w:val="001E3C79"/>
    <w:rsid w:val="001E47B7"/>
    <w:rsid w:val="001F0C1D"/>
    <w:rsid w:val="001F1132"/>
    <w:rsid w:val="001F168B"/>
    <w:rsid w:val="002051CA"/>
    <w:rsid w:val="002113AD"/>
    <w:rsid w:val="002125BC"/>
    <w:rsid w:val="002218BC"/>
    <w:rsid w:val="002248F9"/>
    <w:rsid w:val="002347A2"/>
    <w:rsid w:val="00246BAA"/>
    <w:rsid w:val="00253FE2"/>
    <w:rsid w:val="00262B0E"/>
    <w:rsid w:val="00264E30"/>
    <w:rsid w:val="0026579F"/>
    <w:rsid w:val="002675F0"/>
    <w:rsid w:val="002740B7"/>
    <w:rsid w:val="002760EE"/>
    <w:rsid w:val="00277ED8"/>
    <w:rsid w:val="002830FA"/>
    <w:rsid w:val="00295482"/>
    <w:rsid w:val="0029663C"/>
    <w:rsid w:val="002A3363"/>
    <w:rsid w:val="002A51E9"/>
    <w:rsid w:val="002A627F"/>
    <w:rsid w:val="002A6696"/>
    <w:rsid w:val="002B6339"/>
    <w:rsid w:val="002C4B00"/>
    <w:rsid w:val="002D015F"/>
    <w:rsid w:val="002D1A03"/>
    <w:rsid w:val="002D20E7"/>
    <w:rsid w:val="002D34BB"/>
    <w:rsid w:val="002D46A9"/>
    <w:rsid w:val="002D486D"/>
    <w:rsid w:val="002D556F"/>
    <w:rsid w:val="002E00EE"/>
    <w:rsid w:val="002E6228"/>
    <w:rsid w:val="002F40B8"/>
    <w:rsid w:val="003001EF"/>
    <w:rsid w:val="00302723"/>
    <w:rsid w:val="003172DC"/>
    <w:rsid w:val="00317A26"/>
    <w:rsid w:val="00320095"/>
    <w:rsid w:val="00324518"/>
    <w:rsid w:val="00326F66"/>
    <w:rsid w:val="0035462D"/>
    <w:rsid w:val="00356289"/>
    <w:rsid w:val="00356555"/>
    <w:rsid w:val="00357953"/>
    <w:rsid w:val="00365371"/>
    <w:rsid w:val="00366306"/>
    <w:rsid w:val="00370594"/>
    <w:rsid w:val="00371AC9"/>
    <w:rsid w:val="003765B8"/>
    <w:rsid w:val="00387390"/>
    <w:rsid w:val="00396AD9"/>
    <w:rsid w:val="003B3230"/>
    <w:rsid w:val="003B517B"/>
    <w:rsid w:val="003C16BD"/>
    <w:rsid w:val="003C2568"/>
    <w:rsid w:val="003C3971"/>
    <w:rsid w:val="003C696F"/>
    <w:rsid w:val="003C74C4"/>
    <w:rsid w:val="003D5043"/>
    <w:rsid w:val="003D759A"/>
    <w:rsid w:val="003E2973"/>
    <w:rsid w:val="003F1B1D"/>
    <w:rsid w:val="003F5327"/>
    <w:rsid w:val="003F5727"/>
    <w:rsid w:val="003F5C5D"/>
    <w:rsid w:val="004009B8"/>
    <w:rsid w:val="004010AA"/>
    <w:rsid w:val="00405634"/>
    <w:rsid w:val="00417BD6"/>
    <w:rsid w:val="00423334"/>
    <w:rsid w:val="004246DE"/>
    <w:rsid w:val="004345EC"/>
    <w:rsid w:val="004377B3"/>
    <w:rsid w:val="00443AA0"/>
    <w:rsid w:val="0044528F"/>
    <w:rsid w:val="00451869"/>
    <w:rsid w:val="00451F72"/>
    <w:rsid w:val="00465515"/>
    <w:rsid w:val="00471326"/>
    <w:rsid w:val="0047424A"/>
    <w:rsid w:val="004764A8"/>
    <w:rsid w:val="004800CF"/>
    <w:rsid w:val="00484296"/>
    <w:rsid w:val="0048622D"/>
    <w:rsid w:val="0049751D"/>
    <w:rsid w:val="00497C5F"/>
    <w:rsid w:val="004A0141"/>
    <w:rsid w:val="004A2E9D"/>
    <w:rsid w:val="004A6B99"/>
    <w:rsid w:val="004C06E7"/>
    <w:rsid w:val="004C30AC"/>
    <w:rsid w:val="004C4C04"/>
    <w:rsid w:val="004D3578"/>
    <w:rsid w:val="004D6341"/>
    <w:rsid w:val="004E08DD"/>
    <w:rsid w:val="004E135D"/>
    <w:rsid w:val="004E213A"/>
    <w:rsid w:val="004E4248"/>
    <w:rsid w:val="004F0988"/>
    <w:rsid w:val="004F0D73"/>
    <w:rsid w:val="004F1727"/>
    <w:rsid w:val="004F3340"/>
    <w:rsid w:val="004F6D94"/>
    <w:rsid w:val="00501404"/>
    <w:rsid w:val="00510A07"/>
    <w:rsid w:val="00512D0D"/>
    <w:rsid w:val="00516EE8"/>
    <w:rsid w:val="005171B2"/>
    <w:rsid w:val="00520C93"/>
    <w:rsid w:val="005307C2"/>
    <w:rsid w:val="0053388B"/>
    <w:rsid w:val="00535773"/>
    <w:rsid w:val="0053627E"/>
    <w:rsid w:val="00537034"/>
    <w:rsid w:val="005409CA"/>
    <w:rsid w:val="00543E6C"/>
    <w:rsid w:val="00560644"/>
    <w:rsid w:val="00562DA9"/>
    <w:rsid w:val="00565087"/>
    <w:rsid w:val="00575FDF"/>
    <w:rsid w:val="0057752F"/>
    <w:rsid w:val="005876A5"/>
    <w:rsid w:val="00590149"/>
    <w:rsid w:val="005924F0"/>
    <w:rsid w:val="00597B11"/>
    <w:rsid w:val="005A4D01"/>
    <w:rsid w:val="005B0BCC"/>
    <w:rsid w:val="005B0F5D"/>
    <w:rsid w:val="005B1881"/>
    <w:rsid w:val="005B6CD6"/>
    <w:rsid w:val="005C2908"/>
    <w:rsid w:val="005C44C3"/>
    <w:rsid w:val="005D048D"/>
    <w:rsid w:val="005D2E01"/>
    <w:rsid w:val="005D4B48"/>
    <w:rsid w:val="005D6DC3"/>
    <w:rsid w:val="005D70D9"/>
    <w:rsid w:val="005D7526"/>
    <w:rsid w:val="005E22C2"/>
    <w:rsid w:val="005E3B2C"/>
    <w:rsid w:val="005E4BB2"/>
    <w:rsid w:val="005E4C16"/>
    <w:rsid w:val="005E503F"/>
    <w:rsid w:val="005E7456"/>
    <w:rsid w:val="005F1CB3"/>
    <w:rsid w:val="005F3596"/>
    <w:rsid w:val="005F788A"/>
    <w:rsid w:val="00602AEA"/>
    <w:rsid w:val="006032A5"/>
    <w:rsid w:val="00604BB8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7DE9"/>
    <w:rsid w:val="0063086E"/>
    <w:rsid w:val="0063543D"/>
    <w:rsid w:val="00643E38"/>
    <w:rsid w:val="00646073"/>
    <w:rsid w:val="00646392"/>
    <w:rsid w:val="00646692"/>
    <w:rsid w:val="00647114"/>
    <w:rsid w:val="00647B0A"/>
    <w:rsid w:val="00656AC1"/>
    <w:rsid w:val="00657FC2"/>
    <w:rsid w:val="00663F17"/>
    <w:rsid w:val="00666DCC"/>
    <w:rsid w:val="00673A9B"/>
    <w:rsid w:val="006912E9"/>
    <w:rsid w:val="006975A5"/>
    <w:rsid w:val="00697B15"/>
    <w:rsid w:val="006A323F"/>
    <w:rsid w:val="006A4B21"/>
    <w:rsid w:val="006A5AED"/>
    <w:rsid w:val="006B30D0"/>
    <w:rsid w:val="006B4609"/>
    <w:rsid w:val="006B481D"/>
    <w:rsid w:val="006B6DCE"/>
    <w:rsid w:val="006C2ACB"/>
    <w:rsid w:val="006C3D95"/>
    <w:rsid w:val="006E0A90"/>
    <w:rsid w:val="006E0F3A"/>
    <w:rsid w:val="006E3132"/>
    <w:rsid w:val="006E5C86"/>
    <w:rsid w:val="006E6752"/>
    <w:rsid w:val="006E7064"/>
    <w:rsid w:val="006F7DBD"/>
    <w:rsid w:val="00701116"/>
    <w:rsid w:val="00701876"/>
    <w:rsid w:val="007039CC"/>
    <w:rsid w:val="00707FD8"/>
    <w:rsid w:val="0071174C"/>
    <w:rsid w:val="00711A2C"/>
    <w:rsid w:val="007121D2"/>
    <w:rsid w:val="00713C44"/>
    <w:rsid w:val="00715755"/>
    <w:rsid w:val="00717E0C"/>
    <w:rsid w:val="0072034F"/>
    <w:rsid w:val="00725BE1"/>
    <w:rsid w:val="0073219B"/>
    <w:rsid w:val="00732C82"/>
    <w:rsid w:val="00734A5B"/>
    <w:rsid w:val="0074026F"/>
    <w:rsid w:val="00741085"/>
    <w:rsid w:val="007429F6"/>
    <w:rsid w:val="00743C79"/>
    <w:rsid w:val="00744E76"/>
    <w:rsid w:val="00747D54"/>
    <w:rsid w:val="00750EDC"/>
    <w:rsid w:val="00751251"/>
    <w:rsid w:val="00751CF6"/>
    <w:rsid w:val="007535C4"/>
    <w:rsid w:val="007567FE"/>
    <w:rsid w:val="00757D98"/>
    <w:rsid w:val="00761CF4"/>
    <w:rsid w:val="007623E4"/>
    <w:rsid w:val="00765C6B"/>
    <w:rsid w:val="00765EA3"/>
    <w:rsid w:val="00774DA4"/>
    <w:rsid w:val="00781F0F"/>
    <w:rsid w:val="00785E03"/>
    <w:rsid w:val="00786A21"/>
    <w:rsid w:val="00791405"/>
    <w:rsid w:val="00796CEB"/>
    <w:rsid w:val="007B335A"/>
    <w:rsid w:val="007B600E"/>
    <w:rsid w:val="007B7FA6"/>
    <w:rsid w:val="007C26CA"/>
    <w:rsid w:val="007D462C"/>
    <w:rsid w:val="007D7209"/>
    <w:rsid w:val="007E305F"/>
    <w:rsid w:val="007E5EF8"/>
    <w:rsid w:val="007F0F4A"/>
    <w:rsid w:val="007F22A5"/>
    <w:rsid w:val="007F460D"/>
    <w:rsid w:val="007F5962"/>
    <w:rsid w:val="008028A4"/>
    <w:rsid w:val="00803557"/>
    <w:rsid w:val="0081418C"/>
    <w:rsid w:val="0081558A"/>
    <w:rsid w:val="00821B07"/>
    <w:rsid w:val="008225BC"/>
    <w:rsid w:val="00823322"/>
    <w:rsid w:val="00830747"/>
    <w:rsid w:val="00845574"/>
    <w:rsid w:val="00845774"/>
    <w:rsid w:val="00846EE7"/>
    <w:rsid w:val="00850673"/>
    <w:rsid w:val="00852C37"/>
    <w:rsid w:val="00876739"/>
    <w:rsid w:val="008768CA"/>
    <w:rsid w:val="00880EF8"/>
    <w:rsid w:val="00881AA7"/>
    <w:rsid w:val="00883DBD"/>
    <w:rsid w:val="00884BE1"/>
    <w:rsid w:val="008863FA"/>
    <w:rsid w:val="00887751"/>
    <w:rsid w:val="008A21D1"/>
    <w:rsid w:val="008A3310"/>
    <w:rsid w:val="008A3D72"/>
    <w:rsid w:val="008A52D6"/>
    <w:rsid w:val="008B2D1C"/>
    <w:rsid w:val="008B3560"/>
    <w:rsid w:val="008C0BD5"/>
    <w:rsid w:val="008C3732"/>
    <w:rsid w:val="008C384C"/>
    <w:rsid w:val="008C7167"/>
    <w:rsid w:val="008D4980"/>
    <w:rsid w:val="008D5653"/>
    <w:rsid w:val="008D5CE2"/>
    <w:rsid w:val="008D7C8F"/>
    <w:rsid w:val="008E2D68"/>
    <w:rsid w:val="008E6756"/>
    <w:rsid w:val="008F34CB"/>
    <w:rsid w:val="008F4AE9"/>
    <w:rsid w:val="00900C78"/>
    <w:rsid w:val="009012A1"/>
    <w:rsid w:val="0090271F"/>
    <w:rsid w:val="00902E23"/>
    <w:rsid w:val="00904130"/>
    <w:rsid w:val="00905415"/>
    <w:rsid w:val="00910AAC"/>
    <w:rsid w:val="009114D7"/>
    <w:rsid w:val="0091348E"/>
    <w:rsid w:val="009160E3"/>
    <w:rsid w:val="00917CCB"/>
    <w:rsid w:val="00924DFE"/>
    <w:rsid w:val="009308E9"/>
    <w:rsid w:val="00933CC4"/>
    <w:rsid w:val="00933FB0"/>
    <w:rsid w:val="00942C2B"/>
    <w:rsid w:val="00942EC2"/>
    <w:rsid w:val="009434A7"/>
    <w:rsid w:val="00953A10"/>
    <w:rsid w:val="00953F87"/>
    <w:rsid w:val="00960878"/>
    <w:rsid w:val="00960F41"/>
    <w:rsid w:val="009639A0"/>
    <w:rsid w:val="00963C70"/>
    <w:rsid w:val="00966956"/>
    <w:rsid w:val="009706C3"/>
    <w:rsid w:val="00970E6E"/>
    <w:rsid w:val="00973528"/>
    <w:rsid w:val="009748A8"/>
    <w:rsid w:val="00997E39"/>
    <w:rsid w:val="009A0A9D"/>
    <w:rsid w:val="009B1616"/>
    <w:rsid w:val="009C00B0"/>
    <w:rsid w:val="009C6078"/>
    <w:rsid w:val="009C761A"/>
    <w:rsid w:val="009D49A8"/>
    <w:rsid w:val="009D5752"/>
    <w:rsid w:val="009D64C0"/>
    <w:rsid w:val="009E054C"/>
    <w:rsid w:val="009E3C95"/>
    <w:rsid w:val="009F094E"/>
    <w:rsid w:val="009F37B7"/>
    <w:rsid w:val="00A05EE1"/>
    <w:rsid w:val="00A10F02"/>
    <w:rsid w:val="00A16225"/>
    <w:rsid w:val="00A164B4"/>
    <w:rsid w:val="00A17F67"/>
    <w:rsid w:val="00A21A4D"/>
    <w:rsid w:val="00A22016"/>
    <w:rsid w:val="00A2692D"/>
    <w:rsid w:val="00A26956"/>
    <w:rsid w:val="00A27486"/>
    <w:rsid w:val="00A27FA6"/>
    <w:rsid w:val="00A30DEF"/>
    <w:rsid w:val="00A3445E"/>
    <w:rsid w:val="00A35AA0"/>
    <w:rsid w:val="00A44FCF"/>
    <w:rsid w:val="00A505D8"/>
    <w:rsid w:val="00A53724"/>
    <w:rsid w:val="00A56066"/>
    <w:rsid w:val="00A60563"/>
    <w:rsid w:val="00A70C39"/>
    <w:rsid w:val="00A73129"/>
    <w:rsid w:val="00A73B70"/>
    <w:rsid w:val="00A803D4"/>
    <w:rsid w:val="00A80E32"/>
    <w:rsid w:val="00A81FC5"/>
    <w:rsid w:val="00A82346"/>
    <w:rsid w:val="00A83482"/>
    <w:rsid w:val="00A878D7"/>
    <w:rsid w:val="00A90831"/>
    <w:rsid w:val="00A92BA1"/>
    <w:rsid w:val="00A95A32"/>
    <w:rsid w:val="00AA1FAC"/>
    <w:rsid w:val="00AA2163"/>
    <w:rsid w:val="00AB052B"/>
    <w:rsid w:val="00AB1F63"/>
    <w:rsid w:val="00AB2C83"/>
    <w:rsid w:val="00AB318E"/>
    <w:rsid w:val="00AB4A5D"/>
    <w:rsid w:val="00AB7A6A"/>
    <w:rsid w:val="00AC0077"/>
    <w:rsid w:val="00AC6249"/>
    <w:rsid w:val="00AC6BC6"/>
    <w:rsid w:val="00AC6FF7"/>
    <w:rsid w:val="00AD7666"/>
    <w:rsid w:val="00AE244C"/>
    <w:rsid w:val="00AE65E2"/>
    <w:rsid w:val="00AE6A51"/>
    <w:rsid w:val="00AE7150"/>
    <w:rsid w:val="00AF0222"/>
    <w:rsid w:val="00AF1460"/>
    <w:rsid w:val="00AF74F5"/>
    <w:rsid w:val="00B037F0"/>
    <w:rsid w:val="00B121B0"/>
    <w:rsid w:val="00B13F8B"/>
    <w:rsid w:val="00B15449"/>
    <w:rsid w:val="00B34C34"/>
    <w:rsid w:val="00B42421"/>
    <w:rsid w:val="00B57437"/>
    <w:rsid w:val="00B614A5"/>
    <w:rsid w:val="00B63114"/>
    <w:rsid w:val="00B67A1B"/>
    <w:rsid w:val="00B72426"/>
    <w:rsid w:val="00B907D3"/>
    <w:rsid w:val="00B91AA0"/>
    <w:rsid w:val="00B93086"/>
    <w:rsid w:val="00B97850"/>
    <w:rsid w:val="00BA19ED"/>
    <w:rsid w:val="00BA3DA0"/>
    <w:rsid w:val="00BA4B8D"/>
    <w:rsid w:val="00BA4E92"/>
    <w:rsid w:val="00BA5C78"/>
    <w:rsid w:val="00BB142B"/>
    <w:rsid w:val="00BB4ECF"/>
    <w:rsid w:val="00BB7C88"/>
    <w:rsid w:val="00BC0F7D"/>
    <w:rsid w:val="00BC20C0"/>
    <w:rsid w:val="00BC2D95"/>
    <w:rsid w:val="00BC41CC"/>
    <w:rsid w:val="00BC54FD"/>
    <w:rsid w:val="00BC5663"/>
    <w:rsid w:val="00BC61A6"/>
    <w:rsid w:val="00BD09CA"/>
    <w:rsid w:val="00BD2D13"/>
    <w:rsid w:val="00BD605A"/>
    <w:rsid w:val="00BD7D31"/>
    <w:rsid w:val="00BE2EB9"/>
    <w:rsid w:val="00BE3255"/>
    <w:rsid w:val="00BE377B"/>
    <w:rsid w:val="00BE73E5"/>
    <w:rsid w:val="00BE7916"/>
    <w:rsid w:val="00BF03BC"/>
    <w:rsid w:val="00BF128E"/>
    <w:rsid w:val="00BF4BB5"/>
    <w:rsid w:val="00BF5288"/>
    <w:rsid w:val="00C0601F"/>
    <w:rsid w:val="00C074DD"/>
    <w:rsid w:val="00C07F29"/>
    <w:rsid w:val="00C1496A"/>
    <w:rsid w:val="00C17FC7"/>
    <w:rsid w:val="00C257FF"/>
    <w:rsid w:val="00C33079"/>
    <w:rsid w:val="00C342B2"/>
    <w:rsid w:val="00C376C8"/>
    <w:rsid w:val="00C376E3"/>
    <w:rsid w:val="00C41556"/>
    <w:rsid w:val="00C45231"/>
    <w:rsid w:val="00C46D63"/>
    <w:rsid w:val="00C549C9"/>
    <w:rsid w:val="00C551FF"/>
    <w:rsid w:val="00C553E5"/>
    <w:rsid w:val="00C56860"/>
    <w:rsid w:val="00C614E6"/>
    <w:rsid w:val="00C62AF4"/>
    <w:rsid w:val="00C64811"/>
    <w:rsid w:val="00C6511B"/>
    <w:rsid w:val="00C65DF2"/>
    <w:rsid w:val="00C71F2D"/>
    <w:rsid w:val="00C72833"/>
    <w:rsid w:val="00C76A0E"/>
    <w:rsid w:val="00C80F1D"/>
    <w:rsid w:val="00C86C23"/>
    <w:rsid w:val="00C91962"/>
    <w:rsid w:val="00C93F40"/>
    <w:rsid w:val="00CA18DC"/>
    <w:rsid w:val="00CA3D0C"/>
    <w:rsid w:val="00CA6063"/>
    <w:rsid w:val="00CA6C1E"/>
    <w:rsid w:val="00CC07E4"/>
    <w:rsid w:val="00CC2140"/>
    <w:rsid w:val="00CC42E4"/>
    <w:rsid w:val="00CD5C44"/>
    <w:rsid w:val="00CD71AC"/>
    <w:rsid w:val="00CE69B1"/>
    <w:rsid w:val="00CF40EB"/>
    <w:rsid w:val="00D03330"/>
    <w:rsid w:val="00D067A2"/>
    <w:rsid w:val="00D1477B"/>
    <w:rsid w:val="00D16776"/>
    <w:rsid w:val="00D20F8A"/>
    <w:rsid w:val="00D23D80"/>
    <w:rsid w:val="00D33D2C"/>
    <w:rsid w:val="00D373A9"/>
    <w:rsid w:val="00D42322"/>
    <w:rsid w:val="00D431EE"/>
    <w:rsid w:val="00D529B5"/>
    <w:rsid w:val="00D5366F"/>
    <w:rsid w:val="00D56EA5"/>
    <w:rsid w:val="00D57972"/>
    <w:rsid w:val="00D600A3"/>
    <w:rsid w:val="00D617A7"/>
    <w:rsid w:val="00D61A08"/>
    <w:rsid w:val="00D63B05"/>
    <w:rsid w:val="00D651D7"/>
    <w:rsid w:val="00D66958"/>
    <w:rsid w:val="00D675A9"/>
    <w:rsid w:val="00D676AC"/>
    <w:rsid w:val="00D67C88"/>
    <w:rsid w:val="00D71684"/>
    <w:rsid w:val="00D738D6"/>
    <w:rsid w:val="00D755EB"/>
    <w:rsid w:val="00D76048"/>
    <w:rsid w:val="00D77BB9"/>
    <w:rsid w:val="00D82E6F"/>
    <w:rsid w:val="00D86B33"/>
    <w:rsid w:val="00D875C2"/>
    <w:rsid w:val="00D87E00"/>
    <w:rsid w:val="00D9134D"/>
    <w:rsid w:val="00D93998"/>
    <w:rsid w:val="00DA7A03"/>
    <w:rsid w:val="00DB1818"/>
    <w:rsid w:val="00DC309B"/>
    <w:rsid w:val="00DC4339"/>
    <w:rsid w:val="00DC4DA2"/>
    <w:rsid w:val="00DC5415"/>
    <w:rsid w:val="00DC6D88"/>
    <w:rsid w:val="00DD4C17"/>
    <w:rsid w:val="00DD74A5"/>
    <w:rsid w:val="00DE1174"/>
    <w:rsid w:val="00DE1C36"/>
    <w:rsid w:val="00DE2BDB"/>
    <w:rsid w:val="00DF2B1F"/>
    <w:rsid w:val="00DF4AB9"/>
    <w:rsid w:val="00DF62CD"/>
    <w:rsid w:val="00E0116A"/>
    <w:rsid w:val="00E10672"/>
    <w:rsid w:val="00E16509"/>
    <w:rsid w:val="00E20D00"/>
    <w:rsid w:val="00E227B2"/>
    <w:rsid w:val="00E26568"/>
    <w:rsid w:val="00E26D95"/>
    <w:rsid w:val="00E315FB"/>
    <w:rsid w:val="00E360BB"/>
    <w:rsid w:val="00E37933"/>
    <w:rsid w:val="00E37A5F"/>
    <w:rsid w:val="00E44582"/>
    <w:rsid w:val="00E518C2"/>
    <w:rsid w:val="00E527D9"/>
    <w:rsid w:val="00E56485"/>
    <w:rsid w:val="00E63A5C"/>
    <w:rsid w:val="00E652D4"/>
    <w:rsid w:val="00E653BE"/>
    <w:rsid w:val="00E71DCB"/>
    <w:rsid w:val="00E76314"/>
    <w:rsid w:val="00E77645"/>
    <w:rsid w:val="00E85C7D"/>
    <w:rsid w:val="00E867A1"/>
    <w:rsid w:val="00E86ED6"/>
    <w:rsid w:val="00EA15B0"/>
    <w:rsid w:val="00EA1922"/>
    <w:rsid w:val="00EA1E44"/>
    <w:rsid w:val="00EA390D"/>
    <w:rsid w:val="00EA5EA7"/>
    <w:rsid w:val="00EA61E5"/>
    <w:rsid w:val="00EA6446"/>
    <w:rsid w:val="00EB0FC7"/>
    <w:rsid w:val="00EB47DD"/>
    <w:rsid w:val="00EC0492"/>
    <w:rsid w:val="00EC0C3C"/>
    <w:rsid w:val="00EC323C"/>
    <w:rsid w:val="00EC4A25"/>
    <w:rsid w:val="00ED6FBB"/>
    <w:rsid w:val="00ED70BA"/>
    <w:rsid w:val="00EE4F61"/>
    <w:rsid w:val="00EF3659"/>
    <w:rsid w:val="00EF608C"/>
    <w:rsid w:val="00F0078F"/>
    <w:rsid w:val="00F0221F"/>
    <w:rsid w:val="00F025A2"/>
    <w:rsid w:val="00F04712"/>
    <w:rsid w:val="00F064B2"/>
    <w:rsid w:val="00F13050"/>
    <w:rsid w:val="00F13360"/>
    <w:rsid w:val="00F2052F"/>
    <w:rsid w:val="00F22EC7"/>
    <w:rsid w:val="00F232E7"/>
    <w:rsid w:val="00F25927"/>
    <w:rsid w:val="00F267B7"/>
    <w:rsid w:val="00F30C40"/>
    <w:rsid w:val="00F313AE"/>
    <w:rsid w:val="00F325C8"/>
    <w:rsid w:val="00F34510"/>
    <w:rsid w:val="00F35A59"/>
    <w:rsid w:val="00F37768"/>
    <w:rsid w:val="00F40B42"/>
    <w:rsid w:val="00F41199"/>
    <w:rsid w:val="00F44CC4"/>
    <w:rsid w:val="00F52C42"/>
    <w:rsid w:val="00F5744E"/>
    <w:rsid w:val="00F57547"/>
    <w:rsid w:val="00F57A43"/>
    <w:rsid w:val="00F653B8"/>
    <w:rsid w:val="00F74D71"/>
    <w:rsid w:val="00F82E5F"/>
    <w:rsid w:val="00F8567E"/>
    <w:rsid w:val="00F86ED1"/>
    <w:rsid w:val="00F9008D"/>
    <w:rsid w:val="00F9231E"/>
    <w:rsid w:val="00FA1266"/>
    <w:rsid w:val="00FB0304"/>
    <w:rsid w:val="00FB747B"/>
    <w:rsid w:val="00FC03F9"/>
    <w:rsid w:val="00FC1192"/>
    <w:rsid w:val="00FC366D"/>
    <w:rsid w:val="00FD2782"/>
    <w:rsid w:val="00FE3A27"/>
    <w:rsid w:val="00FF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1013A-3E95-4534-831D-993BD98FD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5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Deepanshu Gautam</cp:lastModifiedBy>
  <cp:revision>6</cp:revision>
  <cp:lastPrinted>2019-02-25T14:05:00Z</cp:lastPrinted>
  <dcterms:created xsi:type="dcterms:W3CDTF">2022-01-01T05:46:00Z</dcterms:created>
  <dcterms:modified xsi:type="dcterms:W3CDTF">2022-01-07T14:12:00Z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